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13655" w14:textId="039F6C55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 w:rsidR="006C329B" w:rsidRPr="006C329B">
        <w:rPr>
          <w:b/>
          <w:noProof/>
          <w:sz w:val="24"/>
        </w:rPr>
        <w:t>C4-240</w:t>
      </w:r>
      <w:r w:rsidR="002F46B6">
        <w:rPr>
          <w:b/>
          <w:noProof/>
          <w:sz w:val="24"/>
        </w:rPr>
        <w:t>757</w:t>
      </w:r>
    </w:p>
    <w:p w14:paraId="379092B6" w14:textId="160BA58A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  <w:r w:rsidR="002F46B6">
        <w:rPr>
          <w:b/>
          <w:noProof/>
          <w:sz w:val="24"/>
        </w:rPr>
        <w:tab/>
      </w:r>
      <w:r w:rsidR="002F46B6">
        <w:rPr>
          <w:b/>
          <w:noProof/>
          <w:sz w:val="24"/>
        </w:rPr>
        <w:tab/>
      </w:r>
      <w:r w:rsidR="002F46B6">
        <w:rPr>
          <w:b/>
          <w:noProof/>
          <w:sz w:val="24"/>
        </w:rPr>
        <w:tab/>
      </w:r>
      <w:r w:rsidR="002F46B6">
        <w:rPr>
          <w:b/>
          <w:noProof/>
          <w:sz w:val="24"/>
        </w:rPr>
        <w:tab/>
      </w:r>
      <w:r w:rsidR="002F46B6">
        <w:rPr>
          <w:b/>
          <w:noProof/>
          <w:sz w:val="24"/>
        </w:rPr>
        <w:tab/>
      </w:r>
      <w:r w:rsidR="002F46B6">
        <w:rPr>
          <w:b/>
          <w:noProof/>
          <w:sz w:val="24"/>
        </w:rPr>
        <w:tab/>
      </w:r>
      <w:r w:rsidR="002F46B6">
        <w:rPr>
          <w:b/>
          <w:noProof/>
          <w:sz w:val="24"/>
        </w:rPr>
        <w:tab/>
      </w:r>
      <w:r w:rsidR="002F46B6">
        <w:rPr>
          <w:b/>
          <w:noProof/>
          <w:sz w:val="24"/>
        </w:rPr>
        <w:tab/>
      </w:r>
      <w:r w:rsidR="002F46B6">
        <w:rPr>
          <w:b/>
          <w:noProof/>
          <w:sz w:val="24"/>
        </w:rPr>
        <w:tab/>
      </w:r>
      <w:r w:rsidR="002F46B6">
        <w:rPr>
          <w:b/>
          <w:noProof/>
          <w:sz w:val="24"/>
        </w:rPr>
        <w:tab/>
      </w:r>
      <w:r w:rsidR="002F46B6">
        <w:rPr>
          <w:b/>
          <w:noProof/>
          <w:sz w:val="24"/>
        </w:rPr>
        <w:tab/>
        <w:t>was</w:t>
      </w:r>
      <w:r w:rsidR="002F46B6" w:rsidRPr="002F46B6">
        <w:rPr>
          <w:b/>
          <w:noProof/>
          <w:sz w:val="24"/>
        </w:rPr>
        <w:t xml:space="preserve"> </w:t>
      </w:r>
      <w:r w:rsidR="002F46B6" w:rsidRPr="006C329B">
        <w:rPr>
          <w:b/>
          <w:noProof/>
          <w:sz w:val="24"/>
        </w:rPr>
        <w:t>C4-240518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BDAE63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6B494E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8A5DE9" w:rsidR="001E41F3" w:rsidRPr="00410371" w:rsidRDefault="006C329B" w:rsidP="00547111">
            <w:pPr>
              <w:pStyle w:val="CRCoverPage"/>
              <w:spacing w:after="0"/>
              <w:rPr>
                <w:noProof/>
              </w:rPr>
            </w:pPr>
            <w:r w:rsidRPr="006C329B">
              <w:rPr>
                <w:b/>
                <w:noProof/>
                <w:sz w:val="28"/>
              </w:rPr>
              <w:t>0155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1B6B45" w:rsidR="001E41F3" w:rsidRPr="00410371" w:rsidRDefault="002F46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95D9A7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C197E">
              <w:rPr>
                <w:b/>
                <w:noProof/>
                <w:sz w:val="28"/>
              </w:rPr>
              <w:t>4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7B4674" w:rsidR="001E41F3" w:rsidRDefault="0064213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Corrections on</w:t>
            </w:r>
            <w:r w:rsidR="00DE5FB8" w:rsidRPr="00DE5FB8">
              <w:t xml:space="preserve"> Application Layer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86EBF7" w:rsidR="001E41F3" w:rsidRDefault="00DE5FB8">
            <w:pPr>
              <w:pStyle w:val="CRCoverPage"/>
              <w:spacing w:after="0"/>
              <w:ind w:left="100"/>
              <w:rPr>
                <w:noProof/>
              </w:rPr>
            </w:pPr>
            <w:r w:rsidRPr="00B72FFC"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8CE071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1</w:t>
            </w:r>
            <w:r w:rsidR="003C197E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864927" w:rsidR="001E41F3" w:rsidRDefault="006421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1DB7BB" w14:textId="4482E5E2" w:rsidR="0021760B" w:rsidRDefault="00642133" w:rsidP="00C7780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 attribute “</w:t>
            </w:r>
            <w:proofErr w:type="spellStart"/>
            <w:r>
              <w:t>relatedApplicationlayerId</w:t>
            </w:r>
            <w:proofErr w:type="spellEnd"/>
            <w:r>
              <w:t>” is defined with the data type “</w:t>
            </w:r>
            <w:proofErr w:type="spellStart"/>
            <w:r>
              <w:t>ApplicationlayerId</w:t>
            </w:r>
            <w:proofErr w:type="spellEnd"/>
            <w:r>
              <w:t>”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however, it was defined as string in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>.</w:t>
            </w:r>
          </w:p>
          <w:p w14:paraId="47B9774E" w14:textId="77777777" w:rsidR="00DE5FB8" w:rsidRPr="00DE5FB8" w:rsidRDefault="00DE5FB8" w:rsidP="00C7780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74C7993A" w:rsidR="000A29BF" w:rsidRPr="000A29BF" w:rsidRDefault="000A29BF" w:rsidP="0064213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proposed to </w:t>
            </w:r>
            <w:r w:rsidR="00642133">
              <w:rPr>
                <w:lang w:eastAsia="zh-CN"/>
              </w:rPr>
              <w:t xml:space="preserve">correct the data type of </w:t>
            </w:r>
            <w:proofErr w:type="spellStart"/>
            <w:r w:rsidR="00642133">
              <w:t>relatedApplicationlayerId</w:t>
            </w:r>
            <w:proofErr w:type="spellEnd"/>
            <w:r w:rsidR="00642133">
              <w:t xml:space="preserve"> in </w:t>
            </w:r>
            <w:proofErr w:type="spellStart"/>
            <w:r w:rsidR="00642133">
              <w:t>OpenAPI</w:t>
            </w:r>
            <w:proofErr w:type="spellEnd"/>
            <w:r w:rsidR="00642133">
              <w:t xml:space="preserve"> file.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578DED" w:rsidR="00D90F79" w:rsidRPr="0085386E" w:rsidRDefault="00642133" w:rsidP="0021760B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is proposed to correct the data type of </w:t>
            </w:r>
            <w:proofErr w:type="spellStart"/>
            <w:r>
              <w:t>relatedApplicationlayerId</w:t>
            </w:r>
            <w:proofErr w:type="spellEnd"/>
            <w:r>
              <w:t xml:space="preserve"> in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02375E" w:rsidR="0085386E" w:rsidRPr="0085386E" w:rsidRDefault="00642133" w:rsidP="004D0227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>
              <w:rPr>
                <w:noProof/>
              </w:rPr>
              <w:t>The</w:t>
            </w:r>
            <w:r w:rsidR="00DB05D6">
              <w:rPr>
                <w:noProof/>
              </w:rPr>
              <w:t xml:space="preserve"> definition of </w:t>
            </w:r>
            <w:proofErr w:type="spellStart"/>
            <w:r w:rsidR="00DB05D6">
              <w:rPr>
                <w:lang w:val="en-US"/>
              </w:rPr>
              <w:t>relatedApplicationlayerId</w:t>
            </w:r>
            <w:proofErr w:type="spellEnd"/>
            <w:r w:rsidR="00DB05D6">
              <w:rPr>
                <w:lang w:val="en-US"/>
              </w:rPr>
              <w:t xml:space="preserve"> in</w:t>
            </w:r>
            <w:r>
              <w:rPr>
                <w:noProof/>
              </w:rPr>
              <w:t xml:space="preserve"> OpenAPI file </w:t>
            </w:r>
            <w:r w:rsidR="00DB05D6">
              <w:rPr>
                <w:noProof/>
              </w:rPr>
              <w:t>is</w:t>
            </w:r>
            <w:r>
              <w:rPr>
                <w:noProof/>
              </w:rPr>
              <w:t xml:space="preserve"> incorrect</w:t>
            </w:r>
            <w:r w:rsidR="00DB05D6">
              <w:rPr>
                <w:noProof/>
              </w:rPr>
              <w:t>.</w:t>
            </w:r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06E3B0" w:rsidR="001E41F3" w:rsidRDefault="00D90F79" w:rsidP="00C070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415584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D817F7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03FDD5" w:rsidR="001E41F3" w:rsidRDefault="006421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87DC5C6" w:rsidR="001E41F3" w:rsidRDefault="00642133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177074" w:rsidR="001E41F3" w:rsidRDefault="0028339F" w:rsidP="006B49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2131B7">
              <w:rPr>
                <w:noProof/>
                <w:lang w:eastAsia="zh-CN"/>
              </w:rPr>
              <w:t xml:space="preserve">introduce </w:t>
            </w:r>
            <w:r w:rsidR="00D90F79">
              <w:rPr>
                <w:noProof/>
                <w:lang w:eastAsia="zh-CN"/>
              </w:rPr>
              <w:t>backward compatible</w:t>
            </w:r>
            <w:r w:rsidR="00642133">
              <w:rPr>
                <w:noProof/>
                <w:lang w:eastAsia="zh-CN"/>
              </w:rPr>
              <w:t xml:space="preserve"> corrections</w:t>
            </w:r>
            <w:r w:rsidR="00D90F79">
              <w:rPr>
                <w:noProof/>
                <w:lang w:eastAsia="zh-CN"/>
              </w:rPr>
              <w:t xml:space="preserve"> to</w:t>
            </w:r>
            <w:r>
              <w:rPr>
                <w:noProof/>
                <w:lang w:eastAsia="zh-CN"/>
              </w:rPr>
              <w:t xml:space="preserve"> the OpenAPI</w:t>
            </w:r>
            <w:r w:rsidR="00D90F79">
              <w:rPr>
                <w:noProof/>
                <w:lang w:eastAsia="zh-CN"/>
              </w:rPr>
              <w:t xml:space="preserve"> file of </w:t>
            </w:r>
            <w:proofErr w:type="spellStart"/>
            <w:r w:rsidR="006B494E">
              <w:t>Ngmlc</w:t>
            </w:r>
            <w:r w:rsidR="00DE5FB8" w:rsidRPr="00DE5FB8">
              <w:t>_Location</w:t>
            </w:r>
            <w:proofErr w:type="spellEnd"/>
            <w:r w:rsidR="00D90F79" w:rsidRPr="00630AB6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DD4EFD3" w14:textId="77777777" w:rsidR="0093638D" w:rsidRDefault="0093638D" w:rsidP="0093638D">
      <w:pPr>
        <w:pStyle w:val="1"/>
        <w:rPr>
          <w:lang w:eastAsia="zh-CN"/>
        </w:rPr>
      </w:pPr>
      <w:bookmarkStart w:id="2" w:name="_Toc153817509"/>
      <w:bookmarkStart w:id="3" w:name="_Toc145947065"/>
      <w:bookmarkStart w:id="4" w:name="_Toc138344557"/>
      <w:bookmarkStart w:id="5" w:name="_Toc130845059"/>
      <w:bookmarkStart w:id="6" w:name="_Toc122015896"/>
      <w:bookmarkStart w:id="7" w:name="_Toc51922832"/>
      <w:bookmarkStart w:id="8" w:name="_Toc51922413"/>
      <w:bookmarkStart w:id="9" w:name="_Toc45030052"/>
      <w:bookmarkStart w:id="10" w:name="_Toc35935832"/>
      <w:bookmarkStart w:id="11" w:name="_Toc34804261"/>
      <w:bookmarkStart w:id="12" w:name="_Toc26202548"/>
      <w:bookmarkStart w:id="13" w:name="_Toc18853101"/>
      <w:bookmarkStart w:id="14" w:name="_Toc22141099"/>
      <w:bookmarkStart w:id="15" w:name="_Toc22624301"/>
      <w:bookmarkStart w:id="16" w:name="_Toc26202362"/>
      <w:r>
        <w:t>A.2</w:t>
      </w:r>
      <w:r>
        <w:tab/>
      </w:r>
      <w:proofErr w:type="spellStart"/>
      <w:r>
        <w:rPr>
          <w:lang w:eastAsia="zh-CN"/>
        </w:rPr>
        <w:t>Ngmlc_Location</w:t>
      </w:r>
      <w:proofErr w:type="spellEnd"/>
      <w:r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D015469" w14:textId="77777777" w:rsidR="0093638D" w:rsidRDefault="0093638D" w:rsidP="0093638D">
      <w:pPr>
        <w:pStyle w:val="PL"/>
        <w:rPr>
          <w:lang w:eastAsia="en-GB"/>
        </w:rPr>
      </w:pPr>
      <w:bookmarkStart w:id="17" w:name="OLE_LINK5"/>
      <w:r>
        <w:t>openapi: 3.0.0</w:t>
      </w:r>
    </w:p>
    <w:p w14:paraId="2710030F" w14:textId="77777777" w:rsidR="0093638D" w:rsidRDefault="0093638D" w:rsidP="0093638D">
      <w:pPr>
        <w:pStyle w:val="PL"/>
      </w:pPr>
      <w:r>
        <w:t>info:</w:t>
      </w:r>
    </w:p>
    <w:bookmarkEnd w:id="17"/>
    <w:p w14:paraId="2C5211CB" w14:textId="77777777" w:rsidR="0093638D" w:rsidRDefault="0093638D" w:rsidP="0093638D">
      <w:pPr>
        <w:pStyle w:val="PL"/>
      </w:pPr>
      <w:r>
        <w:t xml:space="preserve">  version: '1.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0-alpha.5</w:t>
      </w:r>
      <w:r>
        <w:t>'</w:t>
      </w:r>
    </w:p>
    <w:p w14:paraId="63816D30" w14:textId="77777777" w:rsidR="0093638D" w:rsidRDefault="0093638D" w:rsidP="0093638D">
      <w:pPr>
        <w:pStyle w:val="PL"/>
        <w:rPr>
          <w:lang w:eastAsia="zh-CN"/>
        </w:rPr>
      </w:pPr>
      <w:r>
        <w:t xml:space="preserve">  title: 'Ngmlc_Location</w:t>
      </w:r>
      <w:r>
        <w:rPr>
          <w:lang w:val="en-US"/>
        </w:rPr>
        <w:t>'</w:t>
      </w:r>
    </w:p>
    <w:p w14:paraId="7746BF79" w14:textId="77777777" w:rsidR="0093638D" w:rsidRDefault="0093638D" w:rsidP="0093638D">
      <w:pPr>
        <w:pStyle w:val="PL"/>
        <w:rPr>
          <w:rFonts w:eastAsia="Times New Roman"/>
          <w:lang w:eastAsia="en-GB"/>
        </w:rPr>
      </w:pPr>
      <w:r>
        <w:t xml:space="preserve">  description: |</w:t>
      </w:r>
    </w:p>
    <w:p w14:paraId="702C7A84" w14:textId="77777777" w:rsidR="0093638D" w:rsidRDefault="0093638D" w:rsidP="0093638D">
      <w:pPr>
        <w:pStyle w:val="PL"/>
      </w:pPr>
      <w:r>
        <w:t xml:space="preserve">    </w:t>
      </w:r>
      <w:r>
        <w:rPr>
          <w:lang w:eastAsia="zh-CN"/>
        </w:rPr>
        <w:t>GMLC Location</w:t>
      </w:r>
      <w:r>
        <w:t xml:space="preserve"> Service.</w:t>
      </w:r>
      <w:r>
        <w:rPr>
          <w:lang w:eastAsia="zh-CN"/>
        </w:rPr>
        <w:t xml:space="preserve">  </w:t>
      </w:r>
    </w:p>
    <w:p w14:paraId="75651A01" w14:textId="77777777" w:rsidR="0093638D" w:rsidRDefault="0093638D" w:rsidP="0093638D">
      <w:pPr>
        <w:pStyle w:val="PL"/>
      </w:pPr>
      <w:r>
        <w:t xml:space="preserve">    © 20</w:t>
      </w:r>
      <w:r>
        <w:rPr>
          <w:lang w:eastAsia="zh-CN"/>
        </w:rPr>
        <w:t>23</w:t>
      </w:r>
      <w:r>
        <w:t>, 3GPP Organizational Partners (ARIB, ATIS, CCSA, ETSI, TSDSI, TTA, TTC).</w:t>
      </w:r>
      <w:r>
        <w:rPr>
          <w:lang w:eastAsia="zh-CN"/>
        </w:rPr>
        <w:t xml:space="preserve">  </w:t>
      </w:r>
    </w:p>
    <w:p w14:paraId="42A38289" w14:textId="77777777" w:rsidR="0093638D" w:rsidRDefault="0093638D" w:rsidP="0093638D">
      <w:pPr>
        <w:pStyle w:val="PL"/>
      </w:pPr>
      <w:r>
        <w:t xml:space="preserve">    All rights reserved.</w:t>
      </w:r>
    </w:p>
    <w:p w14:paraId="4FC7BABD" w14:textId="77777777" w:rsidR="00DE5FB8" w:rsidRDefault="00DE5FB8" w:rsidP="00DE5FB8">
      <w:pPr>
        <w:pStyle w:val="PL"/>
      </w:pPr>
    </w:p>
    <w:p w14:paraId="7811A995" w14:textId="77777777" w:rsidR="0021760B" w:rsidRDefault="0021760B" w:rsidP="0021760B">
      <w:pPr>
        <w:rPr>
          <w:lang w:eastAsia="zh-CN"/>
        </w:rPr>
      </w:pPr>
    </w:p>
    <w:p w14:paraId="395633CD" w14:textId="039EA44C" w:rsidR="002E181F" w:rsidRDefault="002E181F" w:rsidP="0021760B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3087E404" w14:textId="77777777" w:rsidR="006B494E" w:rsidRDefault="006B494E" w:rsidP="006B494E">
      <w:pPr>
        <w:pStyle w:val="PL"/>
        <w:rPr>
          <w:lang w:eastAsia="en-GB"/>
        </w:rPr>
      </w:pPr>
      <w:r>
        <w:t xml:space="preserve">    LocationData:</w:t>
      </w:r>
    </w:p>
    <w:p w14:paraId="6843293E" w14:textId="77777777" w:rsidR="006B494E" w:rsidRDefault="006B494E" w:rsidP="006B494E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Contains the response parameters in ProvideLocation service operation</w:t>
      </w:r>
    </w:p>
    <w:p w14:paraId="73922DC6" w14:textId="77777777" w:rsidR="006B494E" w:rsidRDefault="006B494E" w:rsidP="006B494E">
      <w:pPr>
        <w:pStyle w:val="PL"/>
      </w:pPr>
      <w:r>
        <w:t xml:space="preserve">      type: object</w:t>
      </w:r>
    </w:p>
    <w:p w14:paraId="49F3079B" w14:textId="77777777" w:rsidR="006B494E" w:rsidRDefault="006B494E" w:rsidP="006B494E">
      <w:pPr>
        <w:pStyle w:val="PL"/>
      </w:pPr>
      <w:r>
        <w:t xml:space="preserve">      properties:</w:t>
      </w:r>
    </w:p>
    <w:p w14:paraId="0B7796C2" w14:textId="77777777" w:rsidR="006B494E" w:rsidRDefault="006B494E" w:rsidP="006B494E">
      <w:pPr>
        <w:pStyle w:val="PL"/>
      </w:pPr>
      <w:r>
        <w:t xml:space="preserve">        gpsi:</w:t>
      </w:r>
    </w:p>
    <w:p w14:paraId="05DF54F7" w14:textId="77777777" w:rsidR="006B494E" w:rsidRDefault="006B494E" w:rsidP="006B494E">
      <w:pPr>
        <w:pStyle w:val="PL"/>
      </w:pPr>
      <w:r>
        <w:t xml:space="preserve">          $ref: 'TS29571_CommonData.yaml#/components/schemas/Gpsi'</w:t>
      </w:r>
    </w:p>
    <w:p w14:paraId="63CB3BF4" w14:textId="77777777" w:rsidR="006B494E" w:rsidRDefault="006B494E" w:rsidP="006B494E">
      <w:pPr>
        <w:pStyle w:val="PL"/>
      </w:pPr>
      <w:r>
        <w:t xml:space="preserve">        supi:</w:t>
      </w:r>
    </w:p>
    <w:p w14:paraId="06C7F0A3" w14:textId="77777777" w:rsidR="006B494E" w:rsidRDefault="006B494E" w:rsidP="006B494E">
      <w:pPr>
        <w:pStyle w:val="PL"/>
      </w:pPr>
      <w:r>
        <w:t xml:space="preserve">          $ref: 'TS29571_CommonData.yaml#/components/schemas/Supi'</w:t>
      </w:r>
    </w:p>
    <w:p w14:paraId="3F674D65" w14:textId="77777777" w:rsidR="006B494E" w:rsidRDefault="006B494E" w:rsidP="006B494E">
      <w:pPr>
        <w:pStyle w:val="PL"/>
      </w:pPr>
      <w:r>
        <w:t xml:space="preserve">        locationEstimate:</w:t>
      </w:r>
    </w:p>
    <w:p w14:paraId="7910EDA9" w14:textId="77777777" w:rsidR="006B494E" w:rsidRDefault="006B494E" w:rsidP="006B494E">
      <w:pPr>
        <w:pStyle w:val="PL"/>
      </w:pPr>
      <w:r>
        <w:t xml:space="preserve">          $ref: 'TS29572_Nlmf_Location.yaml#/components/schemas/GeographicArea'</w:t>
      </w:r>
    </w:p>
    <w:p w14:paraId="197A61A9" w14:textId="77777777" w:rsidR="006B494E" w:rsidRDefault="006B494E" w:rsidP="006B494E">
      <w:pPr>
        <w:pStyle w:val="PL"/>
      </w:pPr>
      <w:r>
        <w:t xml:space="preserve">        civicAddress:</w:t>
      </w:r>
    </w:p>
    <w:p w14:paraId="07014E37" w14:textId="77777777" w:rsidR="006B494E" w:rsidRDefault="006B494E" w:rsidP="006B494E">
      <w:pPr>
        <w:pStyle w:val="PL"/>
        <w:rPr>
          <w:lang w:eastAsia="zh-CN"/>
        </w:rPr>
      </w:pPr>
      <w:r>
        <w:t xml:space="preserve">          $ref: 'TS29572_Nlmf_Location.yaml#/components/schemas/CivicAddress'</w:t>
      </w:r>
    </w:p>
    <w:p w14:paraId="582241D6" w14:textId="77777777" w:rsidR="006B494E" w:rsidRDefault="006B494E" w:rsidP="006B494E">
      <w:pPr>
        <w:pStyle w:val="PL"/>
        <w:rPr>
          <w:lang w:val="en-US" w:eastAsia="zh-CN"/>
        </w:rPr>
      </w:pPr>
      <w:r>
        <w:rPr>
          <w:lang w:val="en-US"/>
        </w:rPr>
        <w:t xml:space="preserve">        localLocationEstimate:</w:t>
      </w:r>
    </w:p>
    <w:p w14:paraId="35448EE0" w14:textId="77777777" w:rsidR="006B494E" w:rsidRDefault="006B494E" w:rsidP="006B494E">
      <w:pPr>
        <w:pStyle w:val="PL"/>
        <w:rPr>
          <w:lang w:eastAsia="en-GB"/>
        </w:rPr>
      </w:pPr>
      <w:r>
        <w:rPr>
          <w:lang w:val="en-US"/>
        </w:rPr>
        <w:t xml:space="preserve">          $ref: 'TS29572_Nlmf_Location.yaml#/components/schemas/</w:t>
      </w:r>
      <w:r>
        <w:rPr>
          <w:lang w:val="en-US" w:eastAsia="zh-CN"/>
        </w:rPr>
        <w:t>Local</w:t>
      </w:r>
      <w:r>
        <w:rPr>
          <w:lang w:val="en-US"/>
        </w:rPr>
        <w:t>Area'</w:t>
      </w:r>
    </w:p>
    <w:p w14:paraId="222A02F1" w14:textId="77777777" w:rsidR="006B494E" w:rsidRDefault="006B494E" w:rsidP="006B494E">
      <w:pPr>
        <w:pStyle w:val="PL"/>
      </w:pPr>
      <w:r>
        <w:t xml:space="preserve">        ageOfLocationEstimate:</w:t>
      </w:r>
    </w:p>
    <w:p w14:paraId="40BF89AE" w14:textId="77777777" w:rsidR="006B494E" w:rsidRDefault="006B494E" w:rsidP="006B494E">
      <w:pPr>
        <w:pStyle w:val="PL"/>
        <w:rPr>
          <w:lang w:eastAsia="zh-CN"/>
        </w:rPr>
      </w:pPr>
      <w:r>
        <w:t xml:space="preserve">          $ref: 'TS29572_Nlmf_Location.yaml#/components/schemas/AgeOfLocationEstimate'</w:t>
      </w:r>
    </w:p>
    <w:p w14:paraId="0F119F8C" w14:textId="77777777" w:rsidR="006B494E" w:rsidRDefault="006B494E" w:rsidP="006B494E">
      <w:pPr>
        <w:pStyle w:val="PL"/>
        <w:rPr>
          <w:lang w:val="en-US" w:eastAsia="en-GB"/>
        </w:rPr>
      </w:pPr>
      <w:r>
        <w:rPr>
          <w:lang w:val="en-US"/>
        </w:rPr>
        <w:t xml:space="preserve">        timestampOfLocationEstimate:</w:t>
      </w:r>
    </w:p>
    <w:p w14:paraId="32226E57" w14:textId="77777777" w:rsidR="006B494E" w:rsidRDefault="006B494E" w:rsidP="006B494E">
      <w:pPr>
        <w:pStyle w:val="PL"/>
        <w:rPr>
          <w:lang w:eastAsia="zh-CN"/>
        </w:rPr>
      </w:pPr>
      <w:r>
        <w:rPr>
          <w:lang w:val="en-US"/>
        </w:rPr>
        <w:t xml:space="preserve">          $ref: 'TS29571_CommonData.yaml#/components/schemas/DateTime'</w:t>
      </w:r>
    </w:p>
    <w:p w14:paraId="6DEFC716" w14:textId="77777777" w:rsidR="006B494E" w:rsidRDefault="006B494E" w:rsidP="006B494E">
      <w:pPr>
        <w:pStyle w:val="PL"/>
        <w:rPr>
          <w:lang w:eastAsia="en-GB"/>
        </w:rPr>
      </w:pPr>
      <w:r>
        <w:t xml:space="preserve">        positioningDataList:</w:t>
      </w:r>
    </w:p>
    <w:p w14:paraId="22B57BC6" w14:textId="77777777" w:rsidR="006B494E" w:rsidRDefault="006B494E" w:rsidP="006B494E">
      <w:pPr>
        <w:pStyle w:val="PL"/>
      </w:pPr>
      <w:r>
        <w:t xml:space="preserve">          type: array</w:t>
      </w:r>
    </w:p>
    <w:p w14:paraId="275A1A3F" w14:textId="77777777" w:rsidR="006B494E" w:rsidRDefault="006B494E" w:rsidP="006B494E">
      <w:pPr>
        <w:pStyle w:val="PL"/>
      </w:pPr>
      <w:r>
        <w:t xml:space="preserve">          items:</w:t>
      </w:r>
    </w:p>
    <w:p w14:paraId="46ADA905" w14:textId="77777777" w:rsidR="006B494E" w:rsidRDefault="006B494E" w:rsidP="006B494E">
      <w:pPr>
        <w:pStyle w:val="PL"/>
      </w:pPr>
      <w:r>
        <w:t xml:space="preserve">            $ref: 'TS29572_Nlmf_Location.yaml#/components/schemas/PositioningMethodAndUsage'</w:t>
      </w:r>
    </w:p>
    <w:p w14:paraId="0F39FF42" w14:textId="77777777" w:rsidR="006B494E" w:rsidRDefault="006B494E" w:rsidP="006B494E">
      <w:pPr>
        <w:pStyle w:val="PL"/>
      </w:pPr>
      <w:r>
        <w:t xml:space="preserve">          minItems: 1</w:t>
      </w:r>
    </w:p>
    <w:p w14:paraId="3F0243AB" w14:textId="77777777" w:rsidR="006B494E" w:rsidRDefault="006B494E" w:rsidP="006B494E">
      <w:pPr>
        <w:pStyle w:val="PL"/>
      </w:pPr>
      <w:r>
        <w:t xml:space="preserve">        gnssPositioningDataList:</w:t>
      </w:r>
    </w:p>
    <w:p w14:paraId="54EAD5E8" w14:textId="77777777" w:rsidR="006B494E" w:rsidRDefault="006B494E" w:rsidP="006B494E">
      <w:pPr>
        <w:pStyle w:val="PL"/>
      </w:pPr>
      <w:r>
        <w:t xml:space="preserve">          type: array</w:t>
      </w:r>
    </w:p>
    <w:p w14:paraId="501CF681" w14:textId="77777777" w:rsidR="006B494E" w:rsidRDefault="006B494E" w:rsidP="006B494E">
      <w:pPr>
        <w:pStyle w:val="PL"/>
      </w:pPr>
      <w:r>
        <w:t xml:space="preserve">          items:</w:t>
      </w:r>
    </w:p>
    <w:p w14:paraId="022988CF" w14:textId="77777777" w:rsidR="006B494E" w:rsidRDefault="006B494E" w:rsidP="006B494E">
      <w:pPr>
        <w:pStyle w:val="PL"/>
      </w:pPr>
      <w:r>
        <w:t xml:space="preserve">            $ref: 'TS29572_Nlmf_Location.yaml#/components/schemas/GnssPositioningMethodAndUsage'</w:t>
      </w:r>
    </w:p>
    <w:p w14:paraId="0E722DCA" w14:textId="77777777" w:rsidR="006B494E" w:rsidRDefault="006B494E" w:rsidP="006B494E">
      <w:pPr>
        <w:pStyle w:val="PL"/>
      </w:pPr>
      <w:r>
        <w:t xml:space="preserve">          minItems: 1</w:t>
      </w:r>
    </w:p>
    <w:p w14:paraId="4D5367E4" w14:textId="77777777" w:rsidR="006B494E" w:rsidRDefault="006B494E" w:rsidP="006B494E">
      <w:pPr>
        <w:pStyle w:val="PL"/>
      </w:pPr>
      <w:r>
        <w:t xml:space="preserve">        accuracyFulfilmentIndicator:</w:t>
      </w:r>
    </w:p>
    <w:p w14:paraId="13C56794" w14:textId="77777777" w:rsidR="006B494E" w:rsidRDefault="006B494E" w:rsidP="006B494E">
      <w:pPr>
        <w:pStyle w:val="PL"/>
      </w:pPr>
      <w:r>
        <w:t xml:space="preserve">          $ref: 'TS29572_Nlmf_Location.yaml#/components/schemas/AccuracyFulfilmentIndicator'</w:t>
      </w:r>
    </w:p>
    <w:p w14:paraId="172352C3" w14:textId="77777777" w:rsidR="006B494E" w:rsidRDefault="006B494E" w:rsidP="006B494E">
      <w:pPr>
        <w:pStyle w:val="PL"/>
      </w:pPr>
      <w:r>
        <w:t xml:space="preserve">        ueVelocity:</w:t>
      </w:r>
    </w:p>
    <w:p w14:paraId="412ACCF2" w14:textId="77777777" w:rsidR="006B494E" w:rsidRDefault="006B494E" w:rsidP="006B494E">
      <w:pPr>
        <w:pStyle w:val="PL"/>
      </w:pPr>
      <w:r>
        <w:t xml:space="preserve">          $ref: 'TS29572_Nlmf_Location.yaml#/components/schemas/VelocityEstimate'</w:t>
      </w:r>
    </w:p>
    <w:p w14:paraId="22052C0B" w14:textId="77777777" w:rsidR="006B494E" w:rsidRDefault="006B494E" w:rsidP="006B494E">
      <w:pPr>
        <w:pStyle w:val="PL"/>
      </w:pPr>
      <w:r>
        <w:t xml:space="preserve">        ldrReference:</w:t>
      </w:r>
    </w:p>
    <w:p w14:paraId="3B776A74" w14:textId="77777777" w:rsidR="006B494E" w:rsidRDefault="006B494E" w:rsidP="006B494E">
      <w:pPr>
        <w:pStyle w:val="PL"/>
        <w:rPr>
          <w:lang w:eastAsia="zh-CN"/>
        </w:rPr>
      </w:pPr>
      <w:r>
        <w:t xml:space="preserve">          $ref: 'TS29572_Nlmf_Location.yaml#/components/schemas/LdrReference'</w:t>
      </w:r>
    </w:p>
    <w:p w14:paraId="6F3BB06A" w14:textId="77777777" w:rsidR="006B494E" w:rsidRDefault="006B494E" w:rsidP="006B494E">
      <w:pPr>
        <w:pStyle w:val="PL"/>
        <w:rPr>
          <w:lang w:eastAsia="en-GB"/>
        </w:rPr>
      </w:pPr>
      <w:r>
        <w:t xml:space="preserve">        </w:t>
      </w:r>
      <w:r>
        <w:rPr>
          <w:lang w:val="en-US"/>
        </w:rPr>
        <w:t>altitude</w:t>
      </w:r>
      <w:r>
        <w:t>:</w:t>
      </w:r>
    </w:p>
    <w:p w14:paraId="5FEBCF43" w14:textId="77777777" w:rsidR="006B494E" w:rsidRDefault="006B494E" w:rsidP="006B494E">
      <w:pPr>
        <w:pStyle w:val="PL"/>
      </w:pPr>
      <w:r>
        <w:t xml:space="preserve">          $ref: 'TS29572_Nlmf_Location.yaml#/components/schemas/</w:t>
      </w:r>
      <w:r>
        <w:rPr>
          <w:lang w:val="en-US"/>
        </w:rPr>
        <w:t>Altitude</w:t>
      </w:r>
      <w:r>
        <w:t>'</w:t>
      </w:r>
    </w:p>
    <w:p w14:paraId="747B27CF" w14:textId="77777777" w:rsidR="006B494E" w:rsidRDefault="006B494E" w:rsidP="006B494E">
      <w:pPr>
        <w:pStyle w:val="PL"/>
      </w:pPr>
      <w:r>
        <w:t xml:space="preserve">        servingLMFIdentification:</w:t>
      </w:r>
    </w:p>
    <w:p w14:paraId="33B334AC" w14:textId="77777777" w:rsidR="006B494E" w:rsidRDefault="006B494E" w:rsidP="006B494E">
      <w:pPr>
        <w:pStyle w:val="PL"/>
      </w:pPr>
      <w:r>
        <w:t xml:space="preserve">          $ref: 'TS29572_Nlmf_Location.yaml#/components/schemas/LMFIdentification'</w:t>
      </w:r>
    </w:p>
    <w:p w14:paraId="7CF889B7" w14:textId="77777777" w:rsidR="006B494E" w:rsidRDefault="006B494E" w:rsidP="006B494E">
      <w:pPr>
        <w:pStyle w:val="PL"/>
      </w:pPr>
      <w:r>
        <w:t xml:space="preserve">        </w:t>
      </w:r>
      <w:r>
        <w:rPr>
          <w:lang w:val="en-US" w:eastAsia="zh-CN"/>
        </w:rPr>
        <w:t>locationPrivacyVerResult</w:t>
      </w:r>
      <w:r>
        <w:t>:</w:t>
      </w:r>
    </w:p>
    <w:p w14:paraId="65C82C83" w14:textId="77777777" w:rsidR="006B494E" w:rsidRDefault="006B494E" w:rsidP="006B494E">
      <w:pPr>
        <w:pStyle w:val="PL"/>
        <w:rPr>
          <w:lang w:eastAsia="zh-CN"/>
        </w:rPr>
      </w:pPr>
      <w:r>
        <w:t xml:space="preserve">          $ref: 'TS29518_Namf_Location.yaml#/components/schemas/LocationPrivacyVerResult'</w:t>
      </w:r>
    </w:p>
    <w:p w14:paraId="4B608152" w14:textId="77777777" w:rsidR="006B494E" w:rsidRDefault="006B494E" w:rsidP="006B494E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successType</w:t>
      </w:r>
      <w:r>
        <w:t>:</w:t>
      </w:r>
    </w:p>
    <w:p w14:paraId="504DF790" w14:textId="77777777" w:rsidR="006B494E" w:rsidRDefault="006B494E" w:rsidP="006B494E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SuccessType</w:t>
      </w:r>
      <w:r>
        <w:t>'</w:t>
      </w:r>
    </w:p>
    <w:p w14:paraId="5A1F21CF" w14:textId="77777777" w:rsidR="006B494E" w:rsidRDefault="006B494E" w:rsidP="006B494E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achievedQos</w:t>
      </w:r>
      <w:r>
        <w:t>:</w:t>
      </w:r>
    </w:p>
    <w:p w14:paraId="7760DB83" w14:textId="77777777" w:rsidR="006B494E" w:rsidRDefault="006B494E" w:rsidP="006B494E">
      <w:pPr>
        <w:pStyle w:val="PL"/>
        <w:rPr>
          <w:lang w:eastAsia="zh-CN"/>
        </w:rPr>
      </w:pPr>
      <w:r>
        <w:t xml:space="preserve">          $ref: 'TS29572_Nlmf_Location.yaml#/components/schemas/</w:t>
      </w:r>
      <w:r>
        <w:rPr>
          <w:lang w:eastAsia="zh-CN"/>
        </w:rPr>
        <w:t>MinorLocationQoS</w:t>
      </w:r>
      <w:r>
        <w:t>'</w:t>
      </w:r>
    </w:p>
    <w:p w14:paraId="59D21E35" w14:textId="77777777" w:rsidR="006B494E" w:rsidRDefault="006B494E" w:rsidP="006B494E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directReportInd</w:t>
      </w:r>
      <w:r>
        <w:t>:</w:t>
      </w:r>
    </w:p>
    <w:p w14:paraId="6CDDCD90" w14:textId="77777777" w:rsidR="006B494E" w:rsidRDefault="006B494E" w:rsidP="006B494E">
      <w:pPr>
        <w:pStyle w:val="PL"/>
      </w:pPr>
      <w:r>
        <w:t xml:space="preserve">          type: boolean</w:t>
      </w:r>
    </w:p>
    <w:p w14:paraId="14240640" w14:textId="77777777" w:rsidR="006B494E" w:rsidRDefault="006B494E" w:rsidP="006B494E">
      <w:pPr>
        <w:pStyle w:val="PL"/>
      </w:pPr>
      <w:r>
        <w:t xml:space="preserve">          default: false</w:t>
      </w:r>
    </w:p>
    <w:p w14:paraId="45107F52" w14:textId="77777777" w:rsidR="006B494E" w:rsidRDefault="006B494E" w:rsidP="006B494E">
      <w:pPr>
        <w:pStyle w:val="PL"/>
        <w:rPr>
          <w:lang w:val="en-US"/>
        </w:rPr>
      </w:pPr>
      <w:r>
        <w:rPr>
          <w:lang w:val="en-US"/>
        </w:rPr>
        <w:t xml:space="preserve">        acceptedPeriodicEventInfo:</w:t>
      </w:r>
    </w:p>
    <w:p w14:paraId="24F13DDD" w14:textId="77777777" w:rsidR="006B494E" w:rsidRDefault="006B494E" w:rsidP="006B494E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t>PeriodicEventInfo</w:t>
      </w:r>
      <w:r>
        <w:rPr>
          <w:lang w:val="en-US"/>
        </w:rPr>
        <w:t>'</w:t>
      </w:r>
    </w:p>
    <w:p w14:paraId="55DF0F4A" w14:textId="77777777" w:rsidR="006B494E" w:rsidRDefault="006B494E" w:rsidP="006B494E">
      <w:pPr>
        <w:pStyle w:val="PL"/>
        <w:rPr>
          <w:lang w:val="en-US"/>
        </w:rPr>
      </w:pPr>
      <w:r>
        <w:rPr>
          <w:lang w:val="en-US"/>
        </w:rPr>
        <w:t xml:space="preserve">        haGnssMetrics:</w:t>
      </w:r>
    </w:p>
    <w:p w14:paraId="695A7913" w14:textId="77777777" w:rsidR="006B494E" w:rsidRDefault="006B494E" w:rsidP="006B494E">
      <w:pPr>
        <w:pStyle w:val="PL"/>
        <w:rPr>
          <w:lang w:val="en-US"/>
        </w:rPr>
      </w:pPr>
      <w:r>
        <w:rPr>
          <w:lang w:val="en-US"/>
        </w:rPr>
        <w:t xml:space="preserve">          $ref: 'TS29572_Nlmf_Location.yaml#/components/schemas/HighAccuracyGnssMetrics'</w:t>
      </w:r>
    </w:p>
    <w:p w14:paraId="4EE3BD05" w14:textId="77777777" w:rsidR="006B494E" w:rsidRDefault="006B494E" w:rsidP="006B494E">
      <w:pPr>
        <w:pStyle w:val="PL"/>
        <w:rPr>
          <w:lang w:val="en-US"/>
        </w:rPr>
      </w:pPr>
      <w:r>
        <w:rPr>
          <w:lang w:val="en-US"/>
        </w:rPr>
        <w:t xml:space="preserve">        losNlosMeasureInd:</w:t>
      </w:r>
    </w:p>
    <w:p w14:paraId="11D750F8" w14:textId="77777777" w:rsidR="006B494E" w:rsidRDefault="006B494E" w:rsidP="006B494E">
      <w:pPr>
        <w:pStyle w:val="PL"/>
        <w:rPr>
          <w:lang w:val="en-US"/>
        </w:rPr>
      </w:pPr>
      <w:r>
        <w:rPr>
          <w:lang w:val="en-US"/>
        </w:rPr>
        <w:t xml:space="preserve">          $ref: 'TS29572_Nlmf_Location.yaml#/components/schemas/LosNlosMeasureInd'</w:t>
      </w:r>
    </w:p>
    <w:p w14:paraId="0C4A0001" w14:textId="77777777" w:rsidR="006B494E" w:rsidRDefault="006B494E" w:rsidP="006B494E">
      <w:pPr>
        <w:pStyle w:val="PL"/>
        <w:rPr>
          <w:lang w:val="en-US"/>
        </w:rPr>
      </w:pPr>
      <w:r>
        <w:t xml:space="preserve">        i</w:t>
      </w:r>
      <w:r>
        <w:rPr>
          <w:lang w:eastAsia="zh-CN"/>
        </w:rPr>
        <w:t>ndoorOutdoorInd</w:t>
      </w:r>
      <w:r>
        <w:t>:</w:t>
      </w:r>
    </w:p>
    <w:p w14:paraId="0DEEEBE6" w14:textId="77777777" w:rsidR="006B494E" w:rsidRDefault="006B494E" w:rsidP="006B494E">
      <w:pPr>
        <w:pStyle w:val="PL"/>
      </w:pPr>
      <w:r>
        <w:t xml:space="preserve">          $ref: 'TS29572_Nlmf_Location.yaml#/components/schemas/</w:t>
      </w:r>
      <w:r>
        <w:rPr>
          <w:lang w:eastAsia="zh-CN"/>
        </w:rPr>
        <w:t>IndoorOutdoorInd</w:t>
      </w:r>
      <w:r>
        <w:t>'</w:t>
      </w:r>
    </w:p>
    <w:p w14:paraId="21DC9F9D" w14:textId="77777777" w:rsidR="006B494E" w:rsidRDefault="006B494E" w:rsidP="006B494E">
      <w:pPr>
        <w:pStyle w:val="PL"/>
        <w:rPr>
          <w:lang w:val="en-US"/>
        </w:rPr>
      </w:pPr>
      <w:r>
        <w:rPr>
          <w:lang w:val="en-US"/>
        </w:rPr>
        <w:t xml:space="preserve">        relatedApplicationlayerId:</w:t>
      </w:r>
    </w:p>
    <w:p w14:paraId="32B010FB" w14:textId="77777777" w:rsidR="006B494E" w:rsidRDefault="006B494E" w:rsidP="006B494E">
      <w:pPr>
        <w:pStyle w:val="PL"/>
        <w:rPr>
          <w:ins w:id="18" w:author="Huawei" w:date="2024-02-17T11:08:00Z"/>
        </w:rPr>
      </w:pPr>
      <w:ins w:id="19" w:author="Huawei" w:date="2024-02-17T11:08:00Z">
        <w:r>
          <w:t xml:space="preserve">          $ref: 'TS29571_CommonData.yaml#/components/schemas/</w:t>
        </w:r>
        <w:r>
          <w:rPr>
            <w:lang w:eastAsia="zh-CN"/>
          </w:rPr>
          <w:t>A</w:t>
        </w:r>
        <w:r>
          <w:t>pplicationlayerId'</w:t>
        </w:r>
      </w:ins>
    </w:p>
    <w:p w14:paraId="27E40156" w14:textId="404F0643" w:rsidR="006B494E" w:rsidDel="006B494E" w:rsidRDefault="006B494E" w:rsidP="006B494E">
      <w:pPr>
        <w:pStyle w:val="PL"/>
        <w:rPr>
          <w:del w:id="20" w:author="Huawei" w:date="2024-02-17T11:08:00Z"/>
          <w:lang w:val="en-US"/>
        </w:rPr>
      </w:pPr>
      <w:del w:id="21" w:author="Huawei" w:date="2024-02-17T11:08:00Z">
        <w:r w:rsidDel="006B494E">
          <w:rPr>
            <w:lang w:val="en-US"/>
          </w:rPr>
          <w:lastRenderedPageBreak/>
          <w:delText xml:space="preserve">          type: string</w:delText>
        </w:r>
      </w:del>
    </w:p>
    <w:p w14:paraId="7113F5AA" w14:textId="77777777" w:rsidR="006B494E" w:rsidRDefault="006B494E" w:rsidP="006B494E">
      <w:pPr>
        <w:pStyle w:val="PL"/>
        <w:rPr>
          <w:lang w:val="en-US"/>
        </w:rPr>
      </w:pPr>
      <w:r>
        <w:rPr>
          <w:lang w:val="en-US"/>
        </w:rPr>
        <w:t xml:space="preserve">        rangeDirection:</w:t>
      </w:r>
    </w:p>
    <w:p w14:paraId="25C46828" w14:textId="77777777" w:rsidR="006B494E" w:rsidRDefault="006B494E" w:rsidP="006B494E">
      <w:pPr>
        <w:pStyle w:val="PL"/>
        <w:rPr>
          <w:lang w:val="en-US"/>
        </w:rPr>
      </w:pPr>
      <w:r>
        <w:rPr>
          <w:lang w:val="en-US"/>
        </w:rPr>
        <w:t xml:space="preserve">          $ref: 'TS29572_Nlmf_Location.yaml#/components/schemas/RangeDirection'</w:t>
      </w:r>
    </w:p>
    <w:p w14:paraId="7ADC817F" w14:textId="77777777" w:rsidR="006B494E" w:rsidRDefault="006B494E" w:rsidP="006B494E">
      <w:pPr>
        <w:pStyle w:val="PL"/>
        <w:rPr>
          <w:lang w:val="en-US"/>
        </w:rPr>
      </w:pPr>
      <w:r>
        <w:rPr>
          <w:lang w:val="en-US"/>
        </w:rPr>
        <w:t xml:space="preserve">        2dRelativeLocation:</w:t>
      </w:r>
    </w:p>
    <w:p w14:paraId="7860E376" w14:textId="77777777" w:rsidR="006B494E" w:rsidRDefault="006B494E" w:rsidP="006B494E">
      <w:pPr>
        <w:pStyle w:val="PL"/>
        <w:rPr>
          <w:lang w:val="en-US"/>
        </w:rPr>
      </w:pPr>
      <w:r>
        <w:rPr>
          <w:lang w:val="en-US"/>
        </w:rPr>
        <w:t xml:space="preserve">          $ref: 'TS29572_Nlmf_Location.yaml#/components/schemas/2DRelativeLocation'</w:t>
      </w:r>
    </w:p>
    <w:p w14:paraId="38032FA9" w14:textId="77777777" w:rsidR="006B494E" w:rsidRDefault="006B494E" w:rsidP="006B494E">
      <w:pPr>
        <w:pStyle w:val="PL"/>
        <w:rPr>
          <w:lang w:val="en-US"/>
        </w:rPr>
      </w:pPr>
      <w:r>
        <w:rPr>
          <w:lang w:val="en-US"/>
        </w:rPr>
        <w:t xml:space="preserve">        3dRelativeLocation:</w:t>
      </w:r>
    </w:p>
    <w:p w14:paraId="6D4841BB" w14:textId="77777777" w:rsidR="006B494E" w:rsidRDefault="006B494E" w:rsidP="006B494E">
      <w:pPr>
        <w:pStyle w:val="PL"/>
        <w:rPr>
          <w:lang w:val="en-US"/>
        </w:rPr>
      </w:pPr>
      <w:r>
        <w:rPr>
          <w:lang w:val="en-US"/>
        </w:rPr>
        <w:t xml:space="preserve">          $ref: 'TS29572_Nlmf_Location.yaml#/components/schemas/3DRelativeLocation'</w:t>
      </w:r>
    </w:p>
    <w:p w14:paraId="080E8CE3" w14:textId="77777777" w:rsidR="006B494E" w:rsidRDefault="006B494E" w:rsidP="006B494E">
      <w:pPr>
        <w:pStyle w:val="PL"/>
        <w:rPr>
          <w:lang w:val="en-US"/>
        </w:rPr>
      </w:pPr>
      <w:r>
        <w:rPr>
          <w:lang w:val="en-US"/>
        </w:rPr>
        <w:t xml:space="preserve">        relativeVelocity:</w:t>
      </w:r>
    </w:p>
    <w:p w14:paraId="313F8DF3" w14:textId="77777777" w:rsidR="006B494E" w:rsidRDefault="006B494E" w:rsidP="006B494E">
      <w:pPr>
        <w:pStyle w:val="PL"/>
        <w:rPr>
          <w:lang w:val="en-US"/>
        </w:rPr>
      </w:pPr>
      <w:r>
        <w:rPr>
          <w:lang w:val="en-US"/>
        </w:rPr>
        <w:t xml:space="preserve">          $ref: 'TS29572_Nlmf_Location.yaml#/components/schemas/VelocityEstimate'</w:t>
      </w:r>
    </w:p>
    <w:p w14:paraId="6E356091" w14:textId="77777777" w:rsidR="006B494E" w:rsidRDefault="006B494E" w:rsidP="006B494E">
      <w:pPr>
        <w:pStyle w:val="PL"/>
        <w:rPr>
          <w:lang w:val="en-US" w:eastAsia="zh-CN"/>
        </w:rPr>
      </w:pPr>
    </w:p>
    <w:p w14:paraId="12E02C21" w14:textId="2BC9572A" w:rsidR="00642133" w:rsidRDefault="00642133" w:rsidP="006B494E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48E7D79" w14:textId="77777777" w:rsidR="006B494E" w:rsidRDefault="006B494E" w:rsidP="006B494E">
      <w:pPr>
        <w:pStyle w:val="PL"/>
        <w:rPr>
          <w:lang w:eastAsia="en-GB"/>
        </w:rPr>
      </w:pPr>
      <w:r>
        <w:t xml:space="preserve">    EventNotifyData:</w:t>
      </w:r>
    </w:p>
    <w:p w14:paraId="39704F11" w14:textId="77777777" w:rsidR="006B494E" w:rsidRDefault="006B494E" w:rsidP="006B494E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Contains the input parameters for the target UE in EventNotify Notification service operation</w:t>
      </w:r>
    </w:p>
    <w:p w14:paraId="24961D4A" w14:textId="77777777" w:rsidR="006B494E" w:rsidRDefault="006B494E" w:rsidP="006B494E">
      <w:pPr>
        <w:pStyle w:val="PL"/>
      </w:pPr>
      <w:r>
        <w:t xml:space="preserve">      type: object</w:t>
      </w:r>
    </w:p>
    <w:p w14:paraId="2DEE58C1" w14:textId="77777777" w:rsidR="006B494E" w:rsidRDefault="006B494E" w:rsidP="006B494E">
      <w:pPr>
        <w:pStyle w:val="PL"/>
      </w:pPr>
      <w:r>
        <w:t xml:space="preserve">      required:</w:t>
      </w:r>
    </w:p>
    <w:p w14:paraId="2BCFB8C9" w14:textId="77777777" w:rsidR="006B494E" w:rsidRDefault="006B494E" w:rsidP="006B494E">
      <w:pPr>
        <w:pStyle w:val="PL"/>
      </w:pPr>
      <w:r>
        <w:t xml:space="preserve">        - eventNotifyDataType</w:t>
      </w:r>
    </w:p>
    <w:p w14:paraId="5AF0B43C" w14:textId="77777777" w:rsidR="006B494E" w:rsidRDefault="006B494E" w:rsidP="006B494E">
      <w:pPr>
        <w:pStyle w:val="PL"/>
      </w:pPr>
      <w:r>
        <w:t xml:space="preserve">        - ldrReference</w:t>
      </w:r>
    </w:p>
    <w:p w14:paraId="5F3F4AFF" w14:textId="77777777" w:rsidR="006B494E" w:rsidRDefault="006B494E" w:rsidP="006B494E">
      <w:pPr>
        <w:pStyle w:val="PL"/>
      </w:pPr>
      <w:r>
        <w:t xml:space="preserve">      properties:</w:t>
      </w:r>
    </w:p>
    <w:p w14:paraId="1A2CF361" w14:textId="77777777" w:rsidR="006B494E" w:rsidRDefault="006B494E" w:rsidP="006B494E">
      <w:pPr>
        <w:pStyle w:val="PL"/>
      </w:pPr>
      <w:r>
        <w:t xml:space="preserve">        gpsi:</w:t>
      </w:r>
    </w:p>
    <w:p w14:paraId="49818271" w14:textId="77777777" w:rsidR="006B494E" w:rsidRDefault="006B494E" w:rsidP="006B494E">
      <w:pPr>
        <w:pStyle w:val="PL"/>
      </w:pPr>
      <w:r>
        <w:t xml:space="preserve">          $ref: 'TS29571_CommonData.yaml#/components/schemas/Gpsi'</w:t>
      </w:r>
    </w:p>
    <w:p w14:paraId="0875F75B" w14:textId="77777777" w:rsidR="006B494E" w:rsidRDefault="006B494E" w:rsidP="006B494E">
      <w:pPr>
        <w:pStyle w:val="PL"/>
      </w:pPr>
      <w:r>
        <w:t xml:space="preserve">        supi:</w:t>
      </w:r>
    </w:p>
    <w:p w14:paraId="309F0A6B" w14:textId="77777777" w:rsidR="006B494E" w:rsidRDefault="006B494E" w:rsidP="006B494E">
      <w:pPr>
        <w:pStyle w:val="PL"/>
      </w:pPr>
      <w:r>
        <w:t xml:space="preserve">          $ref: 'TS29571_CommonData.yaml#/components/schemas/Supi'</w:t>
      </w:r>
    </w:p>
    <w:p w14:paraId="605F72BA" w14:textId="77777777" w:rsidR="006B494E" w:rsidRDefault="006B494E" w:rsidP="006B494E">
      <w:pPr>
        <w:pStyle w:val="PL"/>
      </w:pPr>
      <w:r>
        <w:t xml:space="preserve">        ldrReference:</w:t>
      </w:r>
    </w:p>
    <w:p w14:paraId="48C12AD4" w14:textId="77777777" w:rsidR="006B494E" w:rsidRDefault="006B494E" w:rsidP="006B494E">
      <w:pPr>
        <w:pStyle w:val="PL"/>
      </w:pPr>
      <w:r>
        <w:t xml:space="preserve">          $ref: 'TS29572_Nlmf_Location.yaml#/components/schemas/LdrReference'</w:t>
      </w:r>
    </w:p>
    <w:p w14:paraId="3594D804" w14:textId="77777777" w:rsidR="006B494E" w:rsidRDefault="006B494E" w:rsidP="006B494E">
      <w:pPr>
        <w:pStyle w:val="PL"/>
      </w:pPr>
      <w:r>
        <w:t xml:space="preserve">        eventNotifyDataType:</w:t>
      </w:r>
    </w:p>
    <w:p w14:paraId="2A2FD27E" w14:textId="77777777" w:rsidR="006B494E" w:rsidRDefault="006B494E" w:rsidP="006B494E">
      <w:pPr>
        <w:pStyle w:val="PL"/>
      </w:pPr>
      <w:r>
        <w:t xml:space="preserve">          $ref: '#/components/schemas/</w:t>
      </w:r>
      <w:r>
        <w:rPr>
          <w:lang w:eastAsia="zh-CN"/>
        </w:rPr>
        <w:t>EventNotifyDataType</w:t>
      </w:r>
      <w:r>
        <w:t>'</w:t>
      </w:r>
    </w:p>
    <w:p w14:paraId="07AAF8BB" w14:textId="77777777" w:rsidR="006B494E" w:rsidRDefault="006B494E" w:rsidP="006B494E">
      <w:pPr>
        <w:pStyle w:val="PL"/>
      </w:pPr>
      <w:r>
        <w:t xml:space="preserve">        locationEstimate:</w:t>
      </w:r>
    </w:p>
    <w:p w14:paraId="4514BFF3" w14:textId="77777777" w:rsidR="006B494E" w:rsidRDefault="006B494E" w:rsidP="006B494E">
      <w:pPr>
        <w:pStyle w:val="PL"/>
      </w:pPr>
      <w:r>
        <w:t xml:space="preserve">          $ref: 'TS29572_Nlmf_Location.yaml#/components/schemas/GeographicArea'</w:t>
      </w:r>
    </w:p>
    <w:p w14:paraId="4814B8F3" w14:textId="77777777" w:rsidR="006B494E" w:rsidRDefault="006B494E" w:rsidP="006B494E">
      <w:pPr>
        <w:pStyle w:val="PL"/>
      </w:pPr>
      <w:r>
        <w:t xml:space="preserve">        civicAddress:</w:t>
      </w:r>
    </w:p>
    <w:p w14:paraId="5E081CCA" w14:textId="77777777" w:rsidR="006B494E" w:rsidRDefault="006B494E" w:rsidP="006B494E">
      <w:pPr>
        <w:pStyle w:val="PL"/>
        <w:rPr>
          <w:lang w:eastAsia="zh-CN"/>
        </w:rPr>
      </w:pPr>
      <w:r>
        <w:t xml:space="preserve">          $ref: 'TS29572_Nlmf_Location.yaml#/components/schemas/CivicAddress'</w:t>
      </w:r>
    </w:p>
    <w:p w14:paraId="78455B67" w14:textId="77777777" w:rsidR="006B494E" w:rsidRDefault="006B494E" w:rsidP="006B494E">
      <w:pPr>
        <w:pStyle w:val="PL"/>
        <w:rPr>
          <w:lang w:val="en-US" w:eastAsia="zh-CN"/>
        </w:rPr>
      </w:pPr>
      <w:r>
        <w:rPr>
          <w:lang w:val="en-US"/>
        </w:rPr>
        <w:t xml:space="preserve">        localLocationEstimate:</w:t>
      </w:r>
    </w:p>
    <w:p w14:paraId="17D07F73" w14:textId="77777777" w:rsidR="006B494E" w:rsidRDefault="006B494E" w:rsidP="006B494E">
      <w:pPr>
        <w:pStyle w:val="PL"/>
        <w:rPr>
          <w:lang w:eastAsia="en-GB"/>
        </w:rPr>
      </w:pPr>
      <w:r>
        <w:rPr>
          <w:lang w:val="en-US"/>
        </w:rPr>
        <w:t xml:space="preserve">          $ref: 'TS29572_Nlmf_Location.yaml#/components/schemas/</w:t>
      </w:r>
      <w:r>
        <w:rPr>
          <w:lang w:val="en-US" w:eastAsia="zh-CN"/>
        </w:rPr>
        <w:t>Local</w:t>
      </w:r>
      <w:r>
        <w:rPr>
          <w:lang w:val="en-US"/>
        </w:rPr>
        <w:t>Area'</w:t>
      </w:r>
    </w:p>
    <w:p w14:paraId="34B60A29" w14:textId="77777777" w:rsidR="006B494E" w:rsidRDefault="006B494E" w:rsidP="006B494E">
      <w:pPr>
        <w:pStyle w:val="PL"/>
      </w:pPr>
      <w:r>
        <w:t xml:space="preserve">        ageOfLocationEstimate:</w:t>
      </w:r>
    </w:p>
    <w:p w14:paraId="46B0A741" w14:textId="77777777" w:rsidR="006B494E" w:rsidRDefault="006B494E" w:rsidP="006B494E">
      <w:pPr>
        <w:pStyle w:val="PL"/>
        <w:rPr>
          <w:lang w:eastAsia="zh-CN"/>
        </w:rPr>
      </w:pPr>
      <w:r>
        <w:t xml:space="preserve">          $ref: 'TS29572_Nlmf_Location.yaml#/components/schemas/AgeOfLocationEstimate'</w:t>
      </w:r>
    </w:p>
    <w:p w14:paraId="020D32B9" w14:textId="77777777" w:rsidR="006B494E" w:rsidRDefault="006B494E" w:rsidP="006B494E">
      <w:pPr>
        <w:pStyle w:val="PL"/>
        <w:rPr>
          <w:lang w:val="en-US" w:eastAsia="en-GB"/>
        </w:rPr>
      </w:pPr>
      <w:r>
        <w:rPr>
          <w:lang w:val="en-US"/>
        </w:rPr>
        <w:t xml:space="preserve">        timestampOfLocationEstimate:</w:t>
      </w:r>
    </w:p>
    <w:p w14:paraId="4F5F88F8" w14:textId="77777777" w:rsidR="006B494E" w:rsidRDefault="006B494E" w:rsidP="006B494E">
      <w:pPr>
        <w:pStyle w:val="PL"/>
        <w:rPr>
          <w:lang w:eastAsia="zh-CN"/>
        </w:rPr>
      </w:pPr>
      <w:r>
        <w:rPr>
          <w:lang w:val="en-US"/>
        </w:rPr>
        <w:t xml:space="preserve">          $ref: 'TS29571_CommonData.yaml#/components/schemas/DateTime'</w:t>
      </w:r>
    </w:p>
    <w:p w14:paraId="1F1680EB" w14:textId="77777777" w:rsidR="006B494E" w:rsidRDefault="006B494E" w:rsidP="006B494E">
      <w:pPr>
        <w:pStyle w:val="PL"/>
        <w:rPr>
          <w:lang w:eastAsia="en-GB"/>
        </w:rPr>
      </w:pPr>
      <w:r>
        <w:t xml:space="preserve">        positioningDataList:</w:t>
      </w:r>
    </w:p>
    <w:p w14:paraId="3D5C744A" w14:textId="77777777" w:rsidR="006B494E" w:rsidRDefault="006B494E" w:rsidP="006B494E">
      <w:pPr>
        <w:pStyle w:val="PL"/>
      </w:pPr>
      <w:r>
        <w:t xml:space="preserve">          type: array</w:t>
      </w:r>
    </w:p>
    <w:p w14:paraId="1EE60836" w14:textId="77777777" w:rsidR="006B494E" w:rsidRDefault="006B494E" w:rsidP="006B494E">
      <w:pPr>
        <w:pStyle w:val="PL"/>
      </w:pPr>
      <w:r>
        <w:t xml:space="preserve">          items:</w:t>
      </w:r>
    </w:p>
    <w:p w14:paraId="79D5C479" w14:textId="77777777" w:rsidR="006B494E" w:rsidRDefault="006B494E" w:rsidP="006B494E">
      <w:pPr>
        <w:pStyle w:val="PL"/>
      </w:pPr>
      <w:r>
        <w:t xml:space="preserve">            $ref: 'TS29572_Nlmf_Location.yaml#/components/schemas/PositioningMethodAndUsage'</w:t>
      </w:r>
    </w:p>
    <w:p w14:paraId="18DF5364" w14:textId="77777777" w:rsidR="006B494E" w:rsidRDefault="006B494E" w:rsidP="006B494E">
      <w:pPr>
        <w:pStyle w:val="PL"/>
      </w:pPr>
      <w:r>
        <w:t xml:space="preserve">          minItems: 1</w:t>
      </w:r>
    </w:p>
    <w:p w14:paraId="4A8ED980" w14:textId="77777777" w:rsidR="006B494E" w:rsidRDefault="006B494E" w:rsidP="006B494E">
      <w:pPr>
        <w:pStyle w:val="PL"/>
      </w:pPr>
      <w:r>
        <w:t xml:space="preserve">        gnssPositioningDataList:</w:t>
      </w:r>
    </w:p>
    <w:p w14:paraId="653AE9DA" w14:textId="77777777" w:rsidR="006B494E" w:rsidRDefault="006B494E" w:rsidP="006B494E">
      <w:pPr>
        <w:pStyle w:val="PL"/>
      </w:pPr>
      <w:r>
        <w:t xml:space="preserve">          type: array</w:t>
      </w:r>
    </w:p>
    <w:p w14:paraId="202A2EAF" w14:textId="77777777" w:rsidR="006B494E" w:rsidRDefault="006B494E" w:rsidP="006B494E">
      <w:pPr>
        <w:pStyle w:val="PL"/>
      </w:pPr>
      <w:r>
        <w:t xml:space="preserve">          items:</w:t>
      </w:r>
    </w:p>
    <w:p w14:paraId="0D4DA4ED" w14:textId="77777777" w:rsidR="006B494E" w:rsidRDefault="006B494E" w:rsidP="006B494E">
      <w:pPr>
        <w:pStyle w:val="PL"/>
      </w:pPr>
      <w:r>
        <w:t xml:space="preserve">            $ref: 'TS29572_Nlmf_Location.yaml#/components/schemas/GnssPositioningMethodAndUsage'</w:t>
      </w:r>
    </w:p>
    <w:p w14:paraId="76BCD829" w14:textId="77777777" w:rsidR="006B494E" w:rsidRDefault="006B494E" w:rsidP="006B494E">
      <w:pPr>
        <w:pStyle w:val="PL"/>
      </w:pPr>
      <w:r>
        <w:t xml:space="preserve">          minItems: 1</w:t>
      </w:r>
    </w:p>
    <w:p w14:paraId="45BD8259" w14:textId="77777777" w:rsidR="006B494E" w:rsidRDefault="006B494E" w:rsidP="006B494E">
      <w:pPr>
        <w:pStyle w:val="PL"/>
      </w:pPr>
      <w:r>
        <w:t xml:space="preserve">        lmfIdentification:</w:t>
      </w:r>
    </w:p>
    <w:p w14:paraId="123E6814" w14:textId="77777777" w:rsidR="006B494E" w:rsidRDefault="006B494E" w:rsidP="006B494E">
      <w:pPr>
        <w:pStyle w:val="PL"/>
      </w:pPr>
      <w:r>
        <w:t xml:space="preserve">          $ref: 'TS29572_Nlmf_Location.yaml#/components/schemas/LMFIdentification'</w:t>
      </w:r>
    </w:p>
    <w:p w14:paraId="7F2B6F46" w14:textId="77777777" w:rsidR="006B494E" w:rsidRDefault="006B494E" w:rsidP="006B494E">
      <w:pPr>
        <w:pStyle w:val="PL"/>
      </w:pPr>
      <w:r>
        <w:t xml:space="preserve">        a</w:t>
      </w:r>
      <w:r>
        <w:rPr>
          <w:lang w:eastAsia="zh-CN"/>
        </w:rPr>
        <w:t>m</w:t>
      </w:r>
      <w:r>
        <w:t>fId:</w:t>
      </w:r>
    </w:p>
    <w:p w14:paraId="4058D07C" w14:textId="77777777" w:rsidR="006B494E" w:rsidRDefault="006B494E" w:rsidP="006B494E">
      <w:pPr>
        <w:pStyle w:val="PL"/>
      </w:pPr>
      <w:r>
        <w:t xml:space="preserve">          $ref: 'TS2957</w:t>
      </w:r>
      <w:r>
        <w:rPr>
          <w:lang w:eastAsia="zh-CN"/>
        </w:rPr>
        <w:t>1</w:t>
      </w:r>
      <w:r>
        <w:t>_</w:t>
      </w:r>
      <w:r>
        <w:rPr>
          <w:lang w:eastAsia="zh-CN"/>
        </w:rPr>
        <w:t>CommonData</w:t>
      </w:r>
      <w:r>
        <w:t>.yaml#/components/schemas/</w:t>
      </w:r>
      <w:r>
        <w:rPr>
          <w:lang w:eastAsia="zh-CN"/>
        </w:rPr>
        <w:t>AmfId</w:t>
      </w:r>
      <w:r>
        <w:t>'</w:t>
      </w:r>
    </w:p>
    <w:p w14:paraId="2A42E8DC" w14:textId="77777777" w:rsidR="006B494E" w:rsidRDefault="006B494E" w:rsidP="006B494E">
      <w:pPr>
        <w:pStyle w:val="PL"/>
      </w:pPr>
      <w:r>
        <w:t xml:space="preserve">        terminationCause:</w:t>
      </w:r>
    </w:p>
    <w:p w14:paraId="63EC0228" w14:textId="77777777" w:rsidR="006B494E" w:rsidRDefault="006B494E" w:rsidP="006B494E">
      <w:pPr>
        <w:pStyle w:val="PL"/>
        <w:rPr>
          <w:lang w:eastAsia="zh-CN"/>
        </w:rPr>
      </w:pPr>
      <w:r>
        <w:t xml:space="preserve">          $ref: 'TS29572_Nlmf_Location.yaml#/components/schemas/TerminationCause'</w:t>
      </w:r>
    </w:p>
    <w:p w14:paraId="701BA83F" w14:textId="77777777" w:rsidR="006B494E" w:rsidRDefault="006B494E" w:rsidP="006B494E">
      <w:pPr>
        <w:pStyle w:val="PL"/>
        <w:rPr>
          <w:lang w:eastAsia="en-GB"/>
        </w:rPr>
      </w:pPr>
      <w:r>
        <w:t xml:space="preserve">        velocityEstimate:</w:t>
      </w:r>
    </w:p>
    <w:p w14:paraId="7012726B" w14:textId="77777777" w:rsidR="006B494E" w:rsidRDefault="006B494E" w:rsidP="006B494E">
      <w:pPr>
        <w:pStyle w:val="PL"/>
      </w:pPr>
      <w:r>
        <w:t xml:space="preserve">          $ref: 'TS29572_Nlmf_Location.yaml#/components/schemas/VelocityEstimate'</w:t>
      </w:r>
    </w:p>
    <w:p w14:paraId="0EBC64B1" w14:textId="77777777" w:rsidR="006B494E" w:rsidRDefault="006B494E" w:rsidP="006B494E">
      <w:pPr>
        <w:pStyle w:val="PL"/>
      </w:pPr>
      <w:r>
        <w:t xml:space="preserve">        </w:t>
      </w:r>
      <w:r>
        <w:rPr>
          <w:lang w:val="en-US"/>
        </w:rPr>
        <w:t>altitude</w:t>
      </w:r>
      <w:r>
        <w:t>:</w:t>
      </w:r>
    </w:p>
    <w:p w14:paraId="6C6F8A7A" w14:textId="77777777" w:rsidR="006B494E" w:rsidRDefault="006B494E" w:rsidP="006B494E">
      <w:pPr>
        <w:pStyle w:val="PL"/>
      </w:pPr>
      <w:r>
        <w:t xml:space="preserve">          $ref: 'TS29572_Nlmf_Location.yaml#/components/schemas/</w:t>
      </w:r>
      <w:r>
        <w:rPr>
          <w:lang w:val="en-US"/>
        </w:rPr>
        <w:t>Altitude</w:t>
      </w:r>
      <w:r>
        <w:t>'</w:t>
      </w:r>
    </w:p>
    <w:p w14:paraId="0E2062A9" w14:textId="77777777" w:rsidR="006B494E" w:rsidRDefault="006B494E" w:rsidP="006B494E">
      <w:pPr>
        <w:pStyle w:val="PL"/>
      </w:pPr>
      <w:r>
        <w:t xml:space="preserve">        targetNode:</w:t>
      </w:r>
    </w:p>
    <w:p w14:paraId="0B759616" w14:textId="77777777" w:rsidR="006B494E" w:rsidRDefault="006B494E" w:rsidP="006B494E">
      <w:pPr>
        <w:pStyle w:val="PL"/>
        <w:rPr>
          <w:lang w:eastAsia="zh-CN"/>
        </w:rPr>
      </w:pPr>
      <w:r>
        <w:t xml:space="preserve">          $ref: 'TS29571_CommonData.yaml#/components/schemas/NfInstanceId'</w:t>
      </w:r>
    </w:p>
    <w:p w14:paraId="390B6F4F" w14:textId="77777777" w:rsidR="006B494E" w:rsidRDefault="006B494E" w:rsidP="006B494E">
      <w:pPr>
        <w:pStyle w:val="PL"/>
        <w:rPr>
          <w:rFonts w:eastAsia="等线"/>
          <w:lang w:eastAsia="en-GB"/>
        </w:rPr>
      </w:pPr>
      <w:r>
        <w:t xml:space="preserve">        </w:t>
      </w:r>
      <w:r>
        <w:rPr>
          <w:rFonts w:eastAsia="等线"/>
        </w:rPr>
        <w:t>accuracyFulfilmentIndicator:</w:t>
      </w:r>
    </w:p>
    <w:p w14:paraId="06B9EEB6" w14:textId="77777777" w:rsidR="006B494E" w:rsidRDefault="006B494E" w:rsidP="006B494E">
      <w:pPr>
        <w:pStyle w:val="PL"/>
        <w:rPr>
          <w:rFonts w:eastAsia="等线"/>
        </w:rPr>
      </w:pPr>
      <w:r>
        <w:t xml:space="preserve">          </w:t>
      </w:r>
      <w:r>
        <w:rPr>
          <w:rFonts w:eastAsia="等线"/>
        </w:rPr>
        <w:t>$ref: 'TS29572_Nlmf_Location.yaml#/components/schemas/AccuracyFulfilmentIndicator'</w:t>
      </w:r>
    </w:p>
    <w:p w14:paraId="26077AC2" w14:textId="77777777" w:rsidR="006B494E" w:rsidRDefault="006B494E" w:rsidP="006B494E">
      <w:pPr>
        <w:pStyle w:val="PL"/>
        <w:rPr>
          <w:rFonts w:eastAsia="等线"/>
        </w:rPr>
      </w:pPr>
      <w:r>
        <w:t xml:space="preserve">        </w:t>
      </w:r>
      <w:r>
        <w:rPr>
          <w:rFonts w:eastAsia="等线"/>
        </w:rPr>
        <w:t>failureCause:</w:t>
      </w:r>
    </w:p>
    <w:p w14:paraId="07FD38A0" w14:textId="77777777" w:rsidR="006B494E" w:rsidRDefault="006B494E" w:rsidP="006B494E">
      <w:pPr>
        <w:pStyle w:val="PL"/>
        <w:rPr>
          <w:rFonts w:eastAsia="等线"/>
          <w:lang w:eastAsia="zh-CN"/>
        </w:rPr>
      </w:pPr>
      <w:r>
        <w:t xml:space="preserve">          </w:t>
      </w:r>
      <w:r>
        <w:rPr>
          <w:rFonts w:eastAsia="等线"/>
        </w:rPr>
        <w:t>$ref: '#/components/schemas/FailureCause'</w:t>
      </w:r>
    </w:p>
    <w:p w14:paraId="187204EE" w14:textId="77777777" w:rsidR="006B494E" w:rsidRDefault="006B494E" w:rsidP="006B494E">
      <w:pPr>
        <w:pStyle w:val="PL"/>
        <w:rPr>
          <w:rFonts w:eastAsia="Times New Roman"/>
          <w:lang w:eastAsia="en-GB"/>
        </w:rPr>
      </w:pPr>
      <w:r>
        <w:t xml:space="preserve">        </w:t>
      </w:r>
      <w:r>
        <w:rPr>
          <w:lang w:eastAsia="zh-CN"/>
        </w:rPr>
        <w:t>achievedQos</w:t>
      </w:r>
      <w:r>
        <w:t>:</w:t>
      </w:r>
    </w:p>
    <w:p w14:paraId="6933D7C7" w14:textId="77777777" w:rsidR="006B494E" w:rsidRDefault="006B494E" w:rsidP="006B494E">
      <w:pPr>
        <w:pStyle w:val="PL"/>
      </w:pPr>
      <w:r>
        <w:t xml:space="preserve">          $ref: 'TS29572_Nlmf_Location.yaml#/components/schemas/</w:t>
      </w:r>
      <w:r>
        <w:rPr>
          <w:lang w:eastAsia="zh-CN"/>
        </w:rPr>
        <w:t>MinorLocationQoS</w:t>
      </w:r>
      <w:r>
        <w:t>'</w:t>
      </w:r>
    </w:p>
    <w:p w14:paraId="04E9EBC7" w14:textId="77777777" w:rsidR="006B494E" w:rsidRDefault="006B494E" w:rsidP="006B494E">
      <w:pPr>
        <w:pStyle w:val="PL"/>
        <w:rPr>
          <w:lang w:eastAsia="zh-CN"/>
        </w:rPr>
      </w:pPr>
      <w:r>
        <w:rPr>
          <w:lang w:eastAsia="zh-CN"/>
        </w:rPr>
        <w:t xml:space="preserve">        haGnssMetrics:</w:t>
      </w:r>
    </w:p>
    <w:p w14:paraId="1D06D5C9" w14:textId="77777777" w:rsidR="006B494E" w:rsidRDefault="006B494E" w:rsidP="006B494E">
      <w:pPr>
        <w:pStyle w:val="PL"/>
        <w:rPr>
          <w:lang w:eastAsia="zh-CN"/>
        </w:rPr>
      </w:pPr>
      <w:r>
        <w:rPr>
          <w:lang w:eastAsia="zh-CN"/>
        </w:rPr>
        <w:t xml:space="preserve">          $ref: 'TS29572_Nlmf_Location.yaml#/components/schemas/HighAccuracyGnssMetrics'</w:t>
      </w:r>
    </w:p>
    <w:p w14:paraId="2A44451B" w14:textId="77777777" w:rsidR="006B494E" w:rsidRDefault="006B494E" w:rsidP="006B494E">
      <w:pPr>
        <w:pStyle w:val="PL"/>
        <w:rPr>
          <w:lang w:eastAsia="zh-CN"/>
        </w:rPr>
      </w:pPr>
      <w:r>
        <w:rPr>
          <w:lang w:eastAsia="zh-CN"/>
        </w:rPr>
        <w:t xml:space="preserve">        losNlosMeasureInd:</w:t>
      </w:r>
    </w:p>
    <w:p w14:paraId="181BE26B" w14:textId="77777777" w:rsidR="006B494E" w:rsidRDefault="006B494E" w:rsidP="006B494E">
      <w:pPr>
        <w:pStyle w:val="PL"/>
        <w:rPr>
          <w:lang w:eastAsia="zh-CN"/>
        </w:rPr>
      </w:pPr>
      <w:r>
        <w:rPr>
          <w:lang w:eastAsia="zh-CN"/>
        </w:rPr>
        <w:t xml:space="preserve">          $ref: 'TS29572_Nlmf_Location.yaml#/components/schemas/LosNlosMeasureInd'</w:t>
      </w:r>
    </w:p>
    <w:p w14:paraId="00C9F2E6" w14:textId="77777777" w:rsidR="006B494E" w:rsidRDefault="006B494E" w:rsidP="006B494E">
      <w:pPr>
        <w:pStyle w:val="PL"/>
        <w:rPr>
          <w:lang w:eastAsia="zh-CN"/>
        </w:rPr>
      </w:pPr>
      <w:r>
        <w:rPr>
          <w:lang w:eastAsia="zh-CN"/>
        </w:rPr>
        <w:t xml:space="preserve">        upLocRepStatAf:</w:t>
      </w:r>
    </w:p>
    <w:p w14:paraId="5E7814BB" w14:textId="77777777" w:rsidR="006B494E" w:rsidRDefault="006B494E" w:rsidP="006B494E">
      <w:pPr>
        <w:pStyle w:val="PL"/>
        <w:rPr>
          <w:lang w:val="en-US" w:eastAsia="en-GB"/>
        </w:rPr>
      </w:pPr>
      <w:r>
        <w:rPr>
          <w:lang w:eastAsia="zh-CN"/>
        </w:rPr>
        <w:t xml:space="preserve">          type: integer</w:t>
      </w:r>
    </w:p>
    <w:p w14:paraId="3FC02619" w14:textId="77777777" w:rsidR="006B494E" w:rsidRDefault="006B494E" w:rsidP="006B494E">
      <w:pPr>
        <w:pStyle w:val="PL"/>
        <w:rPr>
          <w:lang w:val="en-US"/>
        </w:rPr>
      </w:pPr>
      <w:r>
        <w:t xml:space="preserve">        i</w:t>
      </w:r>
      <w:r>
        <w:rPr>
          <w:lang w:eastAsia="zh-CN"/>
        </w:rPr>
        <w:t>ndoorOutdoorInd</w:t>
      </w:r>
      <w:r>
        <w:t>:</w:t>
      </w:r>
    </w:p>
    <w:p w14:paraId="49825C0E" w14:textId="77777777" w:rsidR="006B494E" w:rsidRDefault="006B494E" w:rsidP="006B494E">
      <w:pPr>
        <w:pStyle w:val="PL"/>
      </w:pPr>
      <w:r>
        <w:t xml:space="preserve">          $ref: 'TS29572_Nlmf_Location.yaml#/components/schemas/</w:t>
      </w:r>
      <w:r>
        <w:rPr>
          <w:lang w:eastAsia="zh-CN"/>
        </w:rPr>
        <w:t>IndoorOutdoorInd</w:t>
      </w:r>
      <w:r>
        <w:t>'</w:t>
      </w:r>
    </w:p>
    <w:p w14:paraId="29127029" w14:textId="77777777" w:rsidR="006B494E" w:rsidRDefault="006B494E" w:rsidP="006B494E">
      <w:pPr>
        <w:pStyle w:val="PL"/>
      </w:pPr>
      <w:r>
        <w:t xml:space="preserve">        </w:t>
      </w:r>
      <w:r>
        <w:rPr>
          <w:lang w:eastAsia="zh-CN"/>
        </w:rPr>
        <w:t>relatedApplicationlayerId</w:t>
      </w:r>
      <w:r>
        <w:t>:</w:t>
      </w:r>
    </w:p>
    <w:p w14:paraId="75C3FC20" w14:textId="77777777" w:rsidR="006B494E" w:rsidRDefault="006B494E" w:rsidP="006B494E">
      <w:pPr>
        <w:pStyle w:val="PL"/>
        <w:rPr>
          <w:ins w:id="22" w:author="Huawei" w:date="2024-02-17T11:08:00Z"/>
        </w:rPr>
      </w:pPr>
      <w:ins w:id="23" w:author="Huawei" w:date="2024-02-17T11:08:00Z">
        <w:r>
          <w:t xml:space="preserve">          $ref: 'TS29571_CommonData.yaml#/components/schemas/</w:t>
        </w:r>
        <w:r>
          <w:rPr>
            <w:lang w:eastAsia="zh-CN"/>
          </w:rPr>
          <w:t>A</w:t>
        </w:r>
        <w:r>
          <w:t>pplicationlayerId'</w:t>
        </w:r>
      </w:ins>
    </w:p>
    <w:p w14:paraId="43659E06" w14:textId="30F65913" w:rsidR="006B494E" w:rsidDel="006B494E" w:rsidRDefault="006B494E" w:rsidP="006B494E">
      <w:pPr>
        <w:pStyle w:val="PL"/>
        <w:rPr>
          <w:del w:id="24" w:author="Huawei" w:date="2024-02-17T11:08:00Z"/>
        </w:rPr>
      </w:pPr>
      <w:del w:id="25" w:author="Huawei" w:date="2024-02-17T11:08:00Z">
        <w:r w:rsidDel="006B494E">
          <w:delText xml:space="preserve">          type: string</w:delText>
        </w:r>
      </w:del>
    </w:p>
    <w:p w14:paraId="2C6C30CF" w14:textId="77777777" w:rsidR="006B494E" w:rsidRDefault="006B494E" w:rsidP="006B494E">
      <w:pPr>
        <w:pStyle w:val="PL"/>
      </w:pPr>
      <w:r>
        <w:t xml:space="preserve">        </w:t>
      </w:r>
      <w:r>
        <w:rPr>
          <w:lang w:eastAsia="zh-CN"/>
        </w:rPr>
        <w:t>rangeDirection</w:t>
      </w:r>
      <w:r>
        <w:t>:</w:t>
      </w:r>
    </w:p>
    <w:p w14:paraId="4D994CDD" w14:textId="77777777" w:rsidR="006B494E" w:rsidRDefault="006B494E" w:rsidP="006B494E">
      <w:pPr>
        <w:pStyle w:val="PL"/>
      </w:pPr>
      <w:r>
        <w:lastRenderedPageBreak/>
        <w:t xml:space="preserve">          $ref: '</w:t>
      </w:r>
      <w:r>
        <w:rPr>
          <w:lang w:val="en-US"/>
        </w:rPr>
        <w:t>TS29572_Nlmf_Location.yaml</w:t>
      </w:r>
      <w:r>
        <w:t>#/components/schemas/</w:t>
      </w:r>
      <w:r>
        <w:rPr>
          <w:lang w:eastAsia="zh-CN"/>
        </w:rPr>
        <w:t>RangeDirection</w:t>
      </w:r>
      <w:r>
        <w:t>'</w:t>
      </w:r>
    </w:p>
    <w:p w14:paraId="0D26A80F" w14:textId="77777777" w:rsidR="006B494E" w:rsidRDefault="006B494E" w:rsidP="006B494E">
      <w:pPr>
        <w:pStyle w:val="PL"/>
      </w:pPr>
      <w:r>
        <w:t xml:space="preserve">        </w:t>
      </w:r>
      <w:r>
        <w:rPr>
          <w:lang w:eastAsia="zh-CN"/>
        </w:rPr>
        <w:t>2dRelativeLocation</w:t>
      </w:r>
      <w:r>
        <w:t>:</w:t>
      </w:r>
    </w:p>
    <w:p w14:paraId="1F09FEE6" w14:textId="77777777" w:rsidR="006B494E" w:rsidRDefault="006B494E" w:rsidP="006B494E">
      <w:pPr>
        <w:pStyle w:val="PL"/>
      </w:pPr>
      <w:r>
        <w:t xml:space="preserve">          $ref: '</w:t>
      </w:r>
      <w:r>
        <w:rPr>
          <w:lang w:val="en-US"/>
        </w:rPr>
        <w:t>TS29572_Nlmf_Location.yaml</w:t>
      </w:r>
      <w:r>
        <w:t>#/components/schemas/</w:t>
      </w:r>
      <w:r>
        <w:rPr>
          <w:lang w:eastAsia="zh-CN"/>
        </w:rPr>
        <w:t>2DRelativeLocation</w:t>
      </w:r>
      <w:r>
        <w:t>'</w:t>
      </w:r>
    </w:p>
    <w:p w14:paraId="5D8480EA" w14:textId="77777777" w:rsidR="006B494E" w:rsidRDefault="006B494E" w:rsidP="006B494E">
      <w:pPr>
        <w:pStyle w:val="PL"/>
      </w:pPr>
      <w:r>
        <w:t xml:space="preserve">        </w:t>
      </w:r>
      <w:r>
        <w:rPr>
          <w:lang w:eastAsia="zh-CN"/>
        </w:rPr>
        <w:t>3dRelativeLocation</w:t>
      </w:r>
      <w:r>
        <w:t>:</w:t>
      </w:r>
    </w:p>
    <w:p w14:paraId="3F527629" w14:textId="77777777" w:rsidR="006B494E" w:rsidRDefault="006B494E" w:rsidP="006B494E">
      <w:pPr>
        <w:pStyle w:val="PL"/>
      </w:pPr>
      <w:r>
        <w:t xml:space="preserve">          $ref: '</w:t>
      </w:r>
      <w:r>
        <w:rPr>
          <w:lang w:val="en-US"/>
        </w:rPr>
        <w:t>TS29572_Nlmf_Location.yaml</w:t>
      </w:r>
      <w:r>
        <w:t>#/components/schemas/</w:t>
      </w:r>
      <w:r>
        <w:rPr>
          <w:lang w:eastAsia="zh-CN"/>
        </w:rPr>
        <w:t>3DRelativeLocation</w:t>
      </w:r>
      <w:r>
        <w:t>'</w:t>
      </w:r>
    </w:p>
    <w:p w14:paraId="598BE4F9" w14:textId="77777777" w:rsidR="006B494E" w:rsidRDefault="006B494E" w:rsidP="006B494E">
      <w:pPr>
        <w:pStyle w:val="PL"/>
      </w:pPr>
      <w:r>
        <w:t xml:space="preserve">        </w:t>
      </w:r>
      <w:r>
        <w:rPr>
          <w:lang w:eastAsia="zh-CN"/>
        </w:rPr>
        <w:t>relativeVelocity</w:t>
      </w:r>
      <w:r>
        <w:t>:</w:t>
      </w:r>
    </w:p>
    <w:p w14:paraId="66DC1BBE" w14:textId="77777777" w:rsidR="006B494E" w:rsidRDefault="006B494E" w:rsidP="006B494E">
      <w:pPr>
        <w:pStyle w:val="PL"/>
        <w:rPr>
          <w:lang w:eastAsia="zh-CN"/>
        </w:rPr>
      </w:pPr>
      <w:r>
        <w:t xml:space="preserve">          $ref: '</w:t>
      </w:r>
      <w:r>
        <w:rPr>
          <w:lang w:val="en-US"/>
        </w:rPr>
        <w:t>TS29572_Nlmf_Location.yaml</w:t>
      </w:r>
      <w:r>
        <w:t>#/components/schemas/VelocityEstimate'</w:t>
      </w:r>
    </w:p>
    <w:p w14:paraId="0B657412" w14:textId="77777777" w:rsidR="00642133" w:rsidRPr="006B494E" w:rsidRDefault="00642133" w:rsidP="00642133">
      <w:pPr>
        <w:rPr>
          <w:lang w:eastAsia="zh-CN"/>
        </w:rPr>
      </w:pPr>
    </w:p>
    <w:p w14:paraId="52EE4088" w14:textId="77777777" w:rsidR="00DE5FB8" w:rsidRPr="00642133" w:rsidRDefault="00DE5FB8" w:rsidP="005F531E">
      <w:pPr>
        <w:rPr>
          <w:lang w:eastAsia="zh-CN"/>
        </w:rPr>
      </w:pPr>
    </w:p>
    <w:p w14:paraId="17A9FB3E" w14:textId="6E8092BE" w:rsidR="007608AA" w:rsidRDefault="007608AA" w:rsidP="005F531E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DF3595" w14:textId="77777777" w:rsidR="00FD0ED9" w:rsidRDefault="00FD0ED9">
      <w:r>
        <w:separator/>
      </w:r>
    </w:p>
  </w:endnote>
  <w:endnote w:type="continuationSeparator" w:id="0">
    <w:p w14:paraId="3E54056C" w14:textId="77777777" w:rsidR="00FD0ED9" w:rsidRDefault="00FD0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宋体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76DC87" w14:textId="77777777" w:rsidR="00FD0ED9" w:rsidRDefault="00FD0ED9">
      <w:r>
        <w:separator/>
      </w:r>
    </w:p>
  </w:footnote>
  <w:footnote w:type="continuationSeparator" w:id="0">
    <w:p w14:paraId="161D41F0" w14:textId="77777777" w:rsidR="00FD0ED9" w:rsidRDefault="00FD0E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C197E" w:rsidRDefault="003C19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C197E" w:rsidRDefault="003C197E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C197E" w:rsidRDefault="003C197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C197E" w:rsidRDefault="003C197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931C1"/>
    <w:rsid w:val="000A148F"/>
    <w:rsid w:val="000A29BF"/>
    <w:rsid w:val="000A6394"/>
    <w:rsid w:val="000B7FED"/>
    <w:rsid w:val="000C038A"/>
    <w:rsid w:val="000C6598"/>
    <w:rsid w:val="000D44B3"/>
    <w:rsid w:val="000D6ED8"/>
    <w:rsid w:val="000E3577"/>
    <w:rsid w:val="000F7BC2"/>
    <w:rsid w:val="00132215"/>
    <w:rsid w:val="00145D43"/>
    <w:rsid w:val="0015167F"/>
    <w:rsid w:val="00154075"/>
    <w:rsid w:val="001557E3"/>
    <w:rsid w:val="00165CE2"/>
    <w:rsid w:val="00170549"/>
    <w:rsid w:val="0017578C"/>
    <w:rsid w:val="00192C46"/>
    <w:rsid w:val="001A08B3"/>
    <w:rsid w:val="001A7B60"/>
    <w:rsid w:val="001B2CFE"/>
    <w:rsid w:val="001B2D2D"/>
    <w:rsid w:val="001B52F0"/>
    <w:rsid w:val="001B7A65"/>
    <w:rsid w:val="001E41F3"/>
    <w:rsid w:val="001F5B25"/>
    <w:rsid w:val="002131B7"/>
    <w:rsid w:val="0021595B"/>
    <w:rsid w:val="0021760B"/>
    <w:rsid w:val="0026004D"/>
    <w:rsid w:val="00261648"/>
    <w:rsid w:val="002640DD"/>
    <w:rsid w:val="00275D12"/>
    <w:rsid w:val="0028339F"/>
    <w:rsid w:val="00284FEB"/>
    <w:rsid w:val="002860C4"/>
    <w:rsid w:val="002B5741"/>
    <w:rsid w:val="002D2017"/>
    <w:rsid w:val="002E181F"/>
    <w:rsid w:val="002E472E"/>
    <w:rsid w:val="002E5F73"/>
    <w:rsid w:val="002F46B6"/>
    <w:rsid w:val="00305409"/>
    <w:rsid w:val="003208AE"/>
    <w:rsid w:val="0032195B"/>
    <w:rsid w:val="00357FC4"/>
    <w:rsid w:val="003609EF"/>
    <w:rsid w:val="0036231A"/>
    <w:rsid w:val="00374DD4"/>
    <w:rsid w:val="00387ACC"/>
    <w:rsid w:val="00390AEE"/>
    <w:rsid w:val="003C197E"/>
    <w:rsid w:val="003D6A6F"/>
    <w:rsid w:val="003E1A36"/>
    <w:rsid w:val="003E63F6"/>
    <w:rsid w:val="00410371"/>
    <w:rsid w:val="00415584"/>
    <w:rsid w:val="004242F1"/>
    <w:rsid w:val="00425379"/>
    <w:rsid w:val="004345CA"/>
    <w:rsid w:val="00446662"/>
    <w:rsid w:val="004757C0"/>
    <w:rsid w:val="0047688F"/>
    <w:rsid w:val="004B75B7"/>
    <w:rsid w:val="004B7CF5"/>
    <w:rsid w:val="004C7F25"/>
    <w:rsid w:val="004D0227"/>
    <w:rsid w:val="004E1444"/>
    <w:rsid w:val="004F5627"/>
    <w:rsid w:val="0050712E"/>
    <w:rsid w:val="005141D9"/>
    <w:rsid w:val="0051580D"/>
    <w:rsid w:val="00516F72"/>
    <w:rsid w:val="0052507F"/>
    <w:rsid w:val="005327E7"/>
    <w:rsid w:val="005435C5"/>
    <w:rsid w:val="00547111"/>
    <w:rsid w:val="00570772"/>
    <w:rsid w:val="00570B94"/>
    <w:rsid w:val="00592D74"/>
    <w:rsid w:val="005A2770"/>
    <w:rsid w:val="005E0C36"/>
    <w:rsid w:val="005E2C44"/>
    <w:rsid w:val="005F531E"/>
    <w:rsid w:val="005F6308"/>
    <w:rsid w:val="00621188"/>
    <w:rsid w:val="006257ED"/>
    <w:rsid w:val="0064071F"/>
    <w:rsid w:val="00642133"/>
    <w:rsid w:val="00653DE4"/>
    <w:rsid w:val="00665C47"/>
    <w:rsid w:val="00695808"/>
    <w:rsid w:val="006B46FB"/>
    <w:rsid w:val="006B494E"/>
    <w:rsid w:val="006C329B"/>
    <w:rsid w:val="006C5C6F"/>
    <w:rsid w:val="006E21FB"/>
    <w:rsid w:val="006F4128"/>
    <w:rsid w:val="007049BC"/>
    <w:rsid w:val="00724C3B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C7465"/>
    <w:rsid w:val="007D6A07"/>
    <w:rsid w:val="007F7259"/>
    <w:rsid w:val="008040A8"/>
    <w:rsid w:val="00821232"/>
    <w:rsid w:val="008279FA"/>
    <w:rsid w:val="00832478"/>
    <w:rsid w:val="0085386E"/>
    <w:rsid w:val="008626E7"/>
    <w:rsid w:val="00870EE7"/>
    <w:rsid w:val="008832FC"/>
    <w:rsid w:val="008863B9"/>
    <w:rsid w:val="008A45A6"/>
    <w:rsid w:val="008A61F7"/>
    <w:rsid w:val="008B4B79"/>
    <w:rsid w:val="008B5B8D"/>
    <w:rsid w:val="008D3CCC"/>
    <w:rsid w:val="008F3789"/>
    <w:rsid w:val="008F3D3D"/>
    <w:rsid w:val="008F686C"/>
    <w:rsid w:val="009148DE"/>
    <w:rsid w:val="00933CED"/>
    <w:rsid w:val="0093638D"/>
    <w:rsid w:val="00941E30"/>
    <w:rsid w:val="00941F9C"/>
    <w:rsid w:val="00966BCF"/>
    <w:rsid w:val="009777D9"/>
    <w:rsid w:val="00991B88"/>
    <w:rsid w:val="009A5753"/>
    <w:rsid w:val="009A579D"/>
    <w:rsid w:val="009B45EF"/>
    <w:rsid w:val="009D3527"/>
    <w:rsid w:val="009D37B0"/>
    <w:rsid w:val="009D7FEB"/>
    <w:rsid w:val="009E3297"/>
    <w:rsid w:val="009F734F"/>
    <w:rsid w:val="00A246B6"/>
    <w:rsid w:val="00A27191"/>
    <w:rsid w:val="00A34F75"/>
    <w:rsid w:val="00A4531E"/>
    <w:rsid w:val="00A471AA"/>
    <w:rsid w:val="00A47E70"/>
    <w:rsid w:val="00A50CF0"/>
    <w:rsid w:val="00A7671C"/>
    <w:rsid w:val="00A819BC"/>
    <w:rsid w:val="00AA2CBC"/>
    <w:rsid w:val="00AA6C0E"/>
    <w:rsid w:val="00AC35FC"/>
    <w:rsid w:val="00AC5820"/>
    <w:rsid w:val="00AD1CD8"/>
    <w:rsid w:val="00AE5A44"/>
    <w:rsid w:val="00AF0E73"/>
    <w:rsid w:val="00AF7641"/>
    <w:rsid w:val="00B258BB"/>
    <w:rsid w:val="00B408B2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C070AE"/>
    <w:rsid w:val="00C16FC3"/>
    <w:rsid w:val="00C21259"/>
    <w:rsid w:val="00C2188B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C5026"/>
    <w:rsid w:val="00CC68D0"/>
    <w:rsid w:val="00CE7F0E"/>
    <w:rsid w:val="00CF5E07"/>
    <w:rsid w:val="00D03F9A"/>
    <w:rsid w:val="00D06D51"/>
    <w:rsid w:val="00D24991"/>
    <w:rsid w:val="00D47D16"/>
    <w:rsid w:val="00D50255"/>
    <w:rsid w:val="00D66520"/>
    <w:rsid w:val="00D71C48"/>
    <w:rsid w:val="00D84AE9"/>
    <w:rsid w:val="00D90F79"/>
    <w:rsid w:val="00DB05D6"/>
    <w:rsid w:val="00DB0C49"/>
    <w:rsid w:val="00DC1531"/>
    <w:rsid w:val="00DE34CF"/>
    <w:rsid w:val="00DE5FB8"/>
    <w:rsid w:val="00E13F3D"/>
    <w:rsid w:val="00E16709"/>
    <w:rsid w:val="00E34898"/>
    <w:rsid w:val="00E40877"/>
    <w:rsid w:val="00E5401A"/>
    <w:rsid w:val="00E72859"/>
    <w:rsid w:val="00EB09B7"/>
    <w:rsid w:val="00EE7D7C"/>
    <w:rsid w:val="00F25D98"/>
    <w:rsid w:val="00F300FB"/>
    <w:rsid w:val="00F3537B"/>
    <w:rsid w:val="00F53548"/>
    <w:rsid w:val="00FB6386"/>
    <w:rsid w:val="00FC5416"/>
    <w:rsid w:val="00FC7121"/>
    <w:rsid w:val="00FD0ED9"/>
    <w:rsid w:val="00FD447E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7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F6CCF2-B359-471A-BA54-0F8645014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1330</Words>
  <Characters>7584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Huawei2</cp:lastModifiedBy>
  <cp:revision>4</cp:revision>
  <cp:lastPrinted>1899-12-31T23:00:00Z</cp:lastPrinted>
  <dcterms:created xsi:type="dcterms:W3CDTF">2024-02-28T15:44:00Z</dcterms:created>
  <dcterms:modified xsi:type="dcterms:W3CDTF">2024-02-28T15:46:00Z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(3)KP1sELwhyLO9ZGLNoKpuqThy/OdM0j+g3R+7K/S4r//v9/vkUWp//6CoVOovYIr/N417DL87
3RUnAKZA8D66MUz8ReOaYhryIrGeywLuXwyjQHjNo4Mo07vFXxQTib7U6474E0AcvUfwJCWc
BqmbwQl5cKfu1S3W02Pim/hiecML/7etPFG1Yh7RL9oNY3UVwoh2QrtqZWLmVACdi7n0yufx
4pPUdVF0M0CaimJXxH</vt:lpwstr>
  </property>
  <property fmtid="{D5CDD505-2E9C-101B-9397-08002B2CF9AE}" pid="22" name="_2015_ms_pID_7253431">
    <vt:lpwstr>dBVl0B3T9ZIVT3iJxwTsTqhSL9bPMC1oyrY4150oh0As/horhGa32A
EeNF+3BnkKRWVB1zQvTagNescAheZC77hb3ft7369JJtS6VVrERKps/JAANQ1VwkRRgEnnuF
+Fs8CCYiXDjn9IRB/Pq/eoq14I1/Hxl+QMjMqk3g6YnxR/MJ+OrD1mCW6Z0EhvUq+gVnEIAh
KSZ9e168tzXuolpr974gnS7XPiqQS5qpJ8ko</vt:lpwstr>
  </property>
  <property fmtid="{D5CDD505-2E9C-101B-9397-08002B2CF9AE}" pid="23" name="_2015_ms_pID_7253432">
    <vt:lpwstr>nA==</vt:lpwstr>
  </property>
</Properties>
</file>